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w:t>
      </w:r>
      <w:r w:rsidR="004350DF" w:rsidRPr="004350DF">
        <w:rPr>
          <w:rFonts w:ascii="Arial" w:hAnsi="Arial" w:cs="Arial"/>
          <w:b/>
          <w:sz w:val="24"/>
        </w:rPr>
        <w:t>170060</w:t>
      </w:r>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 xml:space="preserve">Sophia </w:t>
      </w:r>
      <w:proofErr w:type="spellStart"/>
      <w:r>
        <w:rPr>
          <w:rFonts w:ascii="Arial" w:hAnsi="Arial" w:cs="Arial"/>
          <w:b/>
          <w:sz w:val="24"/>
        </w:rPr>
        <w:t>Antipolis</w:t>
      </w:r>
      <w:proofErr w:type="spellEnd"/>
      <w:r>
        <w:rPr>
          <w:rFonts w:ascii="Arial" w:hAnsi="Arial" w:cs="Arial"/>
          <w:b/>
          <w:sz w:val="24"/>
        </w:rPr>
        <w:t xml:space="preserve">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-1</w:t>
      </w:r>
      <w:r>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8579B">
        <w:rPr>
          <w:rFonts w:ascii="Arial" w:eastAsia="MS Mincho" w:hAnsi="Arial"/>
          <w:b/>
          <w:lang w:eastAsia="ja-JP"/>
        </w:rPr>
        <w:t>Huawei, 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A3ED2">
        <w:rPr>
          <w:rFonts w:ascii="Arial" w:hAnsi="Arial" w:cs="Arial"/>
          <w:b/>
        </w:rPr>
        <w:t xml:space="preserve">Removal of ENs </w:t>
      </w:r>
      <w:r w:rsidR="005C0FAA">
        <w:rPr>
          <w:rFonts w:ascii="Arial" w:hAnsi="Arial" w:cs="Arial"/>
          <w:b/>
        </w:rPr>
        <w:t>in Security Area #8</w:t>
      </w:r>
      <w:r w:rsidR="007D30C4">
        <w:rPr>
          <w:rFonts w:ascii="Arial" w:hAnsi="Arial" w:cs="Arial"/>
          <w:b/>
        </w:rPr>
        <w:t xml:space="preserve"> (</w:t>
      </w:r>
      <w:proofErr w:type="spellStart"/>
      <w:r w:rsidR="00F10F8F">
        <w:rPr>
          <w:rFonts w:ascii="Arial" w:hAnsi="Arial" w:cs="Arial"/>
          <w:b/>
        </w:rPr>
        <w:t>subcl</w:t>
      </w:r>
      <w:r w:rsidR="00C27046">
        <w:rPr>
          <w:rFonts w:ascii="Arial" w:hAnsi="Arial" w:cs="Arial"/>
          <w:b/>
        </w:rPr>
        <w:t>ause</w:t>
      </w:r>
      <w:proofErr w:type="spellEnd"/>
      <w:r w:rsidR="00C27046">
        <w:rPr>
          <w:rFonts w:ascii="Arial" w:hAnsi="Arial" w:cs="Arial"/>
          <w:b/>
        </w:rPr>
        <w:t xml:space="preserve"> </w:t>
      </w:r>
      <w:r w:rsidR="007D30C4">
        <w:rPr>
          <w:rFonts w:ascii="Arial" w:hAnsi="Arial" w:cs="Arial"/>
          <w:b/>
        </w:rPr>
        <w:t>5.8.2)</w:t>
      </w:r>
    </w:p>
    <w:p w:rsidR="00C022E3" w:rsidRDefault="00C022E3" w:rsidP="00CE0BE6">
      <w:pPr>
        <w:keepNext/>
        <w:tabs>
          <w:tab w:val="left" w:pos="2127"/>
          <w:tab w:val="left" w:pos="3844"/>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r w:rsidR="00CE0BE6">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E0BE6">
        <w:rPr>
          <w:rFonts w:ascii="Arial" w:hAnsi="Arial"/>
          <w:b/>
        </w:rPr>
        <w:t>8.4.8</w:t>
      </w:r>
    </w:p>
    <w:p w:rsidR="00C022E3" w:rsidRDefault="00C022E3">
      <w:pPr>
        <w:pStyle w:val="Heading1"/>
      </w:pPr>
      <w:r>
        <w:t>1</w:t>
      </w:r>
      <w:r>
        <w:tab/>
        <w:t>Decision/action requested</w:t>
      </w:r>
    </w:p>
    <w:p w:rsidR="00C022E3" w:rsidRDefault="00410925" w:rsidP="000C70A6">
      <w:pPr>
        <w:pBdr>
          <w:top w:val="single" w:sz="4" w:space="1" w:color="auto"/>
          <w:left w:val="single" w:sz="4" w:space="4" w:color="auto"/>
          <w:bottom w:val="single" w:sz="4" w:space="1" w:color="auto"/>
          <w:right w:val="single" w:sz="4" w:space="4" w:color="auto"/>
        </w:pBdr>
        <w:shd w:val="clear" w:color="auto" w:fill="FFFF99"/>
        <w:rPr>
          <w:lang w:eastAsia="zh-CN"/>
        </w:rPr>
      </w:pPr>
      <w:r>
        <w:rPr>
          <w:b/>
          <w:i/>
        </w:rPr>
        <w:t>R</w:t>
      </w:r>
      <w:r w:rsidR="00D702FA">
        <w:rPr>
          <w:b/>
          <w:i/>
        </w:rPr>
        <w:t>emov</w:t>
      </w:r>
      <w:r w:rsidR="000C70A6">
        <w:rPr>
          <w:b/>
          <w:i/>
        </w:rPr>
        <w:t>al of</w:t>
      </w:r>
      <w:r w:rsidR="00D702FA">
        <w:rPr>
          <w:b/>
          <w:i/>
        </w:rPr>
        <w:t xml:space="preserve"> EN in</w:t>
      </w:r>
      <w:r>
        <w:rPr>
          <w:b/>
          <w:i/>
        </w:rPr>
        <w:t xml:space="preserve"> </w:t>
      </w:r>
      <w:proofErr w:type="spellStart"/>
      <w:r>
        <w:rPr>
          <w:b/>
          <w:i/>
        </w:rPr>
        <w:t>subclause</w:t>
      </w:r>
      <w:proofErr w:type="spellEnd"/>
      <w:r>
        <w:rPr>
          <w:b/>
          <w:i/>
        </w:rPr>
        <w:t xml:space="preserve"> “</w:t>
      </w:r>
      <w:r w:rsidRPr="00410925">
        <w:rPr>
          <w:b/>
          <w:i/>
        </w:rPr>
        <w:t>5.8.2</w:t>
      </w:r>
      <w:r w:rsidRPr="00410925">
        <w:rPr>
          <w:b/>
          <w:i/>
        </w:rPr>
        <w:tab/>
        <w:t xml:space="preserve">Security </w:t>
      </w:r>
      <w:proofErr w:type="spellStart"/>
      <w:r w:rsidRPr="00410925">
        <w:rPr>
          <w:b/>
          <w:i/>
        </w:rPr>
        <w:t>assumption</w:t>
      </w:r>
      <w:r>
        <w:rPr>
          <w:b/>
          <w:i/>
        </w:rPr>
        <w:t>”</w:t>
      </w:r>
      <w:r w:rsidRPr="00410925">
        <w:rPr>
          <w:b/>
          <w:i/>
        </w:rPr>
        <w:t>s</w:t>
      </w:r>
      <w:proofErr w:type="spellEnd"/>
      <w:r>
        <w:rPr>
          <w:b/>
          <w:i/>
        </w:rPr>
        <w:t xml:space="preserve"> under Security Area #8</w:t>
      </w:r>
    </w:p>
    <w:p w:rsidR="00C022E3" w:rsidRDefault="00C022E3">
      <w:pPr>
        <w:pStyle w:val="Heading1"/>
      </w:pPr>
      <w:r>
        <w:t>2</w:t>
      </w:r>
      <w:r>
        <w:tab/>
        <w:t>References</w:t>
      </w:r>
    </w:p>
    <w:p w:rsidR="00C022E3" w:rsidRDefault="00C022E3">
      <w:pPr>
        <w:rPr>
          <w:i/>
        </w:rPr>
      </w:pPr>
      <w:r>
        <w:rPr>
          <w:i/>
        </w:rPr>
        <w:t>(Reference - in list form - should be made to previous related SA5/3GPP/etc. documents.)</w:t>
      </w:r>
    </w:p>
    <w:p w:rsidR="00C022E3" w:rsidRDefault="00C022E3">
      <w:pPr>
        <w:rPr>
          <w:i/>
        </w:rPr>
      </w:pPr>
      <w:r>
        <w:rPr>
          <w:i/>
        </w:rPr>
        <w:t>(</w:t>
      </w:r>
      <w:r>
        <w:rPr>
          <w:rFonts w:hint="eastAsia"/>
          <w:i/>
          <w:lang w:eastAsia="zh-CN"/>
        </w:rPr>
        <w:t xml:space="preserve">For </w:t>
      </w:r>
      <w:r>
        <w:rPr>
          <w:i/>
          <w:lang w:eastAsia="zh-CN"/>
        </w:rPr>
        <w:t xml:space="preserve">changes </w:t>
      </w:r>
      <w:r>
        <w:rPr>
          <w:rFonts w:hint="eastAsia"/>
          <w:i/>
          <w:lang w:eastAsia="zh-CN"/>
        </w:rPr>
        <w:t>again</w:t>
      </w:r>
      <w:r>
        <w:rPr>
          <w:i/>
          <w:lang w:eastAsia="zh-CN"/>
        </w:rPr>
        <w:t>s</w:t>
      </w:r>
      <w:r>
        <w:rPr>
          <w:rFonts w:hint="eastAsia"/>
          <w:i/>
          <w:lang w:eastAsia="zh-CN"/>
        </w:rPr>
        <w:t xml:space="preserve">t a </w:t>
      </w:r>
      <w:r>
        <w:rPr>
          <w:i/>
          <w:lang w:eastAsia="zh-CN"/>
        </w:rPr>
        <w:t>draft</w:t>
      </w:r>
      <w:r>
        <w:rPr>
          <w:rFonts w:hint="eastAsia"/>
          <w:i/>
          <w:lang w:eastAsia="zh-CN"/>
        </w:rPr>
        <w:t xml:space="preserve"> TS/TR, </w:t>
      </w:r>
      <w:r>
        <w:rPr>
          <w:i/>
          <w:lang w:eastAsia="zh-CN"/>
        </w:rPr>
        <w:t>a</w:t>
      </w:r>
      <w:r>
        <w:rPr>
          <w:rFonts w:hint="eastAsia"/>
          <w:i/>
          <w:lang w:eastAsia="zh-CN"/>
        </w:rPr>
        <w:t xml:space="preserve"> pseudo CR</w:t>
      </w:r>
      <w:r>
        <w:rPr>
          <w:i/>
          <w:lang w:eastAsia="zh-CN"/>
        </w:rPr>
        <w:t xml:space="preserve"> - a.k.a. pCR - will be provided using this Tdoc template</w:t>
      </w:r>
      <w:r>
        <w:rPr>
          <w:rFonts w:hint="eastAsia"/>
          <w:i/>
          <w:lang w:eastAsia="zh-CN"/>
        </w:rPr>
        <w:t>.</w:t>
      </w:r>
      <w:r>
        <w:rPr>
          <w:i/>
        </w:rPr>
        <w:t xml:space="preserve"> </w:t>
      </w:r>
      <w:r>
        <w:rPr>
          <w:rFonts w:hint="eastAsia"/>
          <w:i/>
          <w:lang w:eastAsia="zh-CN"/>
        </w:rPr>
        <w:t>In this case</w:t>
      </w:r>
      <w:r>
        <w:rPr>
          <w:i/>
        </w:rPr>
        <w:t>,</w:t>
      </w:r>
      <w:r>
        <w:rPr>
          <w:i/>
          <w:lang w:eastAsia="zh-CN"/>
        </w:rPr>
        <w:t xml:space="preserve"> </w:t>
      </w:r>
      <w:r>
        <w:rPr>
          <w:i/>
        </w:rPr>
        <w:t>the number, name and version of the draft TS/TR used as base must be provided and the version must be the latest available version of the draft TS/TR.)</w:t>
      </w:r>
    </w:p>
    <w:p w:rsidR="00C022E3" w:rsidRDefault="00C022E3">
      <w:pPr>
        <w:rPr>
          <w:color w:val="FF0000"/>
        </w:rPr>
      </w:pPr>
      <w:r>
        <w:rPr>
          <w:color w:val="FF0000"/>
        </w:rPr>
        <w:t>&lt;Examples of references, please delete when you have inserted your actual references:</w:t>
      </w:r>
    </w:p>
    <w:p w:rsidR="00C022E3" w:rsidRDefault="00D066E8" w:rsidP="00A60C90">
      <w:pPr>
        <w:pStyle w:val="Reference"/>
        <w:rPr>
          <w:color w:val="FF0000"/>
          <w:lang w:val="fr-FR"/>
        </w:rPr>
      </w:pPr>
      <w:r w:rsidRPr="00D066E8">
        <w:rPr>
          <w:color w:val="FF0000"/>
        </w:rPr>
        <w:t>[1]</w:t>
      </w:r>
      <w:r w:rsidRPr="00D066E8">
        <w:rPr>
          <w:color w:val="FF0000"/>
        </w:rPr>
        <w:tab/>
        <w:t>3GPP TR 33.899v0.6.0 (2016-11) Study on the security aspects of the next generation system</w:t>
      </w:r>
    </w:p>
    <w:p w:rsidR="00C022E3" w:rsidRDefault="00C022E3">
      <w:pPr>
        <w:pStyle w:val="Heading1"/>
      </w:pPr>
      <w:r>
        <w:t>3</w:t>
      </w:r>
      <w:r>
        <w:tab/>
        <w:t>Rationale</w:t>
      </w:r>
    </w:p>
    <w:p w:rsidR="00FE6166" w:rsidRDefault="00FE6166">
      <w:pPr>
        <w:rPr>
          <w:lang w:eastAsia="zh-CN"/>
        </w:rPr>
      </w:pPr>
      <w:r>
        <w:rPr>
          <w:lang w:eastAsia="zh-CN"/>
        </w:rPr>
        <w:t xml:space="preserve">The following 2 ENs under 5.8.2 </w:t>
      </w:r>
      <w:r w:rsidRPr="00FE6166">
        <w:rPr>
          <w:lang w:eastAsia="zh-CN"/>
        </w:rPr>
        <w:t>Security assumptions</w:t>
      </w:r>
      <w:r>
        <w:rPr>
          <w:lang w:eastAsia="zh-CN"/>
        </w:rPr>
        <w:t xml:space="preserve"> of Security Area #8 are proposed to be removed, since</w:t>
      </w:r>
    </w:p>
    <w:p w:rsidR="00FE6166" w:rsidRDefault="000C70A6">
      <w:r w:rsidRPr="00FE6166">
        <w:rPr>
          <w:color w:val="FF0000"/>
          <w:lang w:eastAsia="zh-CN"/>
        </w:rPr>
        <w:t xml:space="preserve">1) </w:t>
      </w:r>
      <w:r w:rsidR="00FE6166" w:rsidRPr="00FE6166">
        <w:rPr>
          <w:color w:val="FF0000"/>
          <w:lang w:eastAsia="zh-CN"/>
        </w:rPr>
        <w:t>Editor's Note: This clause will document security assumptions related to network slicing.</w:t>
      </w:r>
      <w:r w:rsidR="00FE6166" w:rsidRPr="00FE6166">
        <w:t xml:space="preserve"> </w:t>
      </w:r>
    </w:p>
    <w:p w:rsidR="00FE6166" w:rsidRDefault="00FE6166" w:rsidP="00FE6166">
      <w:pPr>
        <w:rPr>
          <w:lang w:eastAsia="zh-CN"/>
        </w:rPr>
      </w:pPr>
      <w:r>
        <w:rPr>
          <w:lang w:eastAsia="zh-CN"/>
        </w:rPr>
        <w:t xml:space="preserve">This was a placeholder and the description for the security assumption had been added. </w:t>
      </w:r>
    </w:p>
    <w:p w:rsidR="00FE6166" w:rsidRDefault="00FE6166" w:rsidP="00FE6166">
      <w:pPr>
        <w:rPr>
          <w:lang w:eastAsia="zh-CN"/>
        </w:rPr>
      </w:pPr>
    </w:p>
    <w:p w:rsidR="005F54E8" w:rsidRDefault="00FE6166">
      <w:pPr>
        <w:rPr>
          <w:color w:val="FF0000"/>
          <w:lang w:eastAsia="zh-CN"/>
        </w:rPr>
      </w:pPr>
      <w:r w:rsidRPr="00FE6166">
        <w:rPr>
          <w:color w:val="FF0000"/>
          <w:lang w:eastAsia="zh-CN"/>
        </w:rPr>
        <w:t>2) Editor’s Note: This list may not be exhaustive and may be revised depending on the progress in the other working groups.</w:t>
      </w:r>
    </w:p>
    <w:p w:rsidR="00FE6166" w:rsidRDefault="00FE6166" w:rsidP="00FE6166">
      <w:pPr>
        <w:rPr>
          <w:lang w:eastAsia="zh-CN"/>
        </w:rPr>
      </w:pPr>
      <w:r>
        <w:rPr>
          <w:lang w:eastAsia="zh-CN"/>
        </w:rPr>
        <w:t xml:space="preserve">This statement is true, but general may not be </w:t>
      </w:r>
      <w:r w:rsidR="006A04F5">
        <w:rPr>
          <w:lang w:eastAsia="zh-CN"/>
        </w:rPr>
        <w:t>necessary</w:t>
      </w:r>
      <w:r>
        <w:rPr>
          <w:lang w:eastAsia="zh-CN"/>
        </w:rPr>
        <w:t xml:space="preserve">. </w:t>
      </w:r>
    </w:p>
    <w:p w:rsidR="00FE6166" w:rsidRDefault="00FE6166" w:rsidP="00FE6166">
      <w:pPr>
        <w:rPr>
          <w:lang w:eastAsia="zh-CN"/>
        </w:rPr>
      </w:pPr>
      <w:r>
        <w:rPr>
          <w:lang w:eastAsia="zh-CN"/>
        </w:rPr>
        <w:t>There are already a good number of items (12) in the list. Without the statement, the list may always be extended</w:t>
      </w:r>
      <w:r w:rsidRPr="00FE6166">
        <w:rPr>
          <w:lang w:eastAsia="zh-CN"/>
        </w:rPr>
        <w:t xml:space="preserve"> </w:t>
      </w:r>
      <w:r>
        <w:rPr>
          <w:lang w:eastAsia="zh-CN"/>
        </w:rPr>
        <w:t xml:space="preserve">with justification, if needed. </w:t>
      </w:r>
    </w:p>
    <w:p w:rsidR="00FE6166" w:rsidRDefault="00FE6166" w:rsidP="00FE6166">
      <w:pPr>
        <w:rPr>
          <w:lang w:eastAsia="zh-CN"/>
        </w:rPr>
      </w:pPr>
    </w:p>
    <w:p w:rsidR="00C022E3" w:rsidRDefault="00C022E3">
      <w:pPr>
        <w:pStyle w:val="Heading1"/>
      </w:pPr>
      <w:r>
        <w:t>4</w:t>
      </w:r>
      <w:r>
        <w:tab/>
        <w:t>Detailed proposal</w:t>
      </w:r>
    </w:p>
    <w:p w:rsidR="002B280F" w:rsidRPr="00F81817" w:rsidRDefault="002B280F" w:rsidP="0078579B">
      <w:pPr>
        <w:pStyle w:val="Heading4"/>
        <w:rPr>
          <w:sz w:val="20"/>
        </w:rPr>
      </w:pPr>
      <w:bookmarkStart w:id="0" w:name="_Toc467572817"/>
      <w:r w:rsidRPr="00F81817">
        <w:rPr>
          <w:sz w:val="20"/>
        </w:rPr>
        <w:t xml:space="preserve">It is proposed to approve the following changes for inclusion in TR 33.899 </w:t>
      </w:r>
    </w:p>
    <w:p w:rsidR="002B280F" w:rsidRPr="00F81817" w:rsidRDefault="002B280F" w:rsidP="00DC6C75">
      <w:pPr>
        <w:pStyle w:val="Heading4"/>
        <w:tabs>
          <w:tab w:val="left" w:pos="927"/>
        </w:tabs>
        <w:rPr>
          <w:b/>
          <w:sz w:val="20"/>
        </w:rPr>
      </w:pPr>
      <w:proofErr w:type="spellStart"/>
      <w:proofErr w:type="gramStart"/>
      <w:r w:rsidRPr="00F81817">
        <w:rPr>
          <w:b/>
          <w:sz w:val="20"/>
        </w:rPr>
        <w:t>pCR</w:t>
      </w:r>
      <w:proofErr w:type="spellEnd"/>
      <w:proofErr w:type="gramEnd"/>
      <w:r w:rsidR="00DC6C75" w:rsidRPr="00F81817">
        <w:rPr>
          <w:b/>
          <w:sz w:val="20"/>
        </w:rPr>
        <w:tab/>
      </w:r>
    </w:p>
    <w:p w:rsidR="00CE0BE6" w:rsidRPr="00F81817" w:rsidRDefault="00DC6C75" w:rsidP="002B280F">
      <w:pPr>
        <w:pStyle w:val="Heading4"/>
        <w:jc w:val="center"/>
        <w:rPr>
          <w:b/>
          <w:szCs w:val="24"/>
        </w:rPr>
      </w:pPr>
      <w:r w:rsidRPr="00F81817">
        <w:rPr>
          <w:b/>
          <w:szCs w:val="24"/>
        </w:rPr>
        <w:t xml:space="preserve">*** BEGIN CHANGES </w:t>
      </w:r>
      <w:r w:rsidR="002B280F" w:rsidRPr="00F81817">
        <w:rPr>
          <w:b/>
          <w:szCs w:val="24"/>
        </w:rPr>
        <w:t>***</w:t>
      </w:r>
    </w:p>
    <w:p w:rsidR="00942C60" w:rsidRPr="00942C60" w:rsidRDefault="00942C60" w:rsidP="00942C60">
      <w:pPr>
        <w:keepNext/>
        <w:keepLines/>
        <w:spacing w:before="120"/>
        <w:ind w:left="1134" w:hanging="1134"/>
        <w:outlineLvl w:val="2"/>
        <w:rPr>
          <w:rFonts w:ascii="Arial" w:eastAsia="Times New Roman" w:hAnsi="Arial"/>
          <w:sz w:val="28"/>
        </w:rPr>
      </w:pPr>
      <w:bookmarkStart w:id="1" w:name="_Toc452622503"/>
      <w:bookmarkStart w:id="2" w:name="_Toc452659565"/>
      <w:bookmarkStart w:id="3" w:name="_Toc452659978"/>
      <w:bookmarkStart w:id="4" w:name="_Toc452660397"/>
      <w:bookmarkStart w:id="5" w:name="_Toc452662545"/>
      <w:bookmarkStart w:id="6" w:name="_Toc452966656"/>
      <w:bookmarkStart w:id="7" w:name="_Toc452967073"/>
      <w:bookmarkStart w:id="8" w:name="_Toc452967487"/>
      <w:bookmarkStart w:id="9" w:name="_Toc452967900"/>
      <w:bookmarkStart w:id="10" w:name="_Toc452970209"/>
      <w:bookmarkStart w:id="11" w:name="_Toc457918337"/>
      <w:bookmarkStart w:id="12" w:name="_Toc457919405"/>
      <w:bookmarkStart w:id="13" w:name="_Toc467573475"/>
      <w:bookmarkStart w:id="14" w:name="_Toc467858281"/>
      <w:r w:rsidRPr="00942C60">
        <w:rPr>
          <w:rFonts w:ascii="Arial" w:eastAsia="Times New Roman" w:hAnsi="Arial"/>
          <w:sz w:val="28"/>
          <w:lang w:eastAsia="zh-CN"/>
        </w:rPr>
        <w:t>5</w:t>
      </w:r>
      <w:r w:rsidRPr="00942C60">
        <w:rPr>
          <w:rFonts w:ascii="Arial" w:eastAsia="Times New Roman" w:hAnsi="Arial"/>
          <w:sz w:val="28"/>
        </w:rPr>
        <w:t>.8.2</w:t>
      </w:r>
      <w:r w:rsidRPr="00942C60">
        <w:rPr>
          <w:rFonts w:ascii="Arial" w:eastAsia="Times New Roman" w:hAnsi="Arial"/>
          <w:sz w:val="28"/>
        </w:rPr>
        <w:tab/>
        <w:t xml:space="preserve">Security </w:t>
      </w:r>
      <w:r w:rsidRPr="00942C60">
        <w:rPr>
          <w:rFonts w:ascii="Arial" w:eastAsia="Times New Roman" w:hAnsi="Arial"/>
          <w:sz w:val="28"/>
          <w:lang w:eastAsia="zh-CN"/>
        </w:rPr>
        <w:t>a</w:t>
      </w:r>
      <w:r w:rsidRPr="00942C60">
        <w:rPr>
          <w:rFonts w:ascii="Arial" w:eastAsia="Times New Roman" w:hAnsi="Arial" w:hint="eastAsia"/>
          <w:sz w:val="28"/>
          <w:lang w:eastAsia="zh-CN"/>
        </w:rPr>
        <w:t>ssumption</w:t>
      </w:r>
      <w:r w:rsidRPr="00942C60">
        <w:rPr>
          <w:rFonts w:ascii="Arial" w:eastAsia="Times New Roman" w:hAnsi="Arial"/>
          <w:sz w:val="28"/>
        </w:rPr>
        <w:t>s</w:t>
      </w:r>
      <w:bookmarkEnd w:id="1"/>
      <w:bookmarkEnd w:id="2"/>
      <w:bookmarkEnd w:id="3"/>
      <w:bookmarkEnd w:id="4"/>
      <w:bookmarkEnd w:id="5"/>
      <w:bookmarkEnd w:id="6"/>
      <w:bookmarkEnd w:id="7"/>
      <w:bookmarkEnd w:id="8"/>
      <w:bookmarkEnd w:id="9"/>
      <w:bookmarkEnd w:id="10"/>
      <w:bookmarkEnd w:id="11"/>
      <w:bookmarkEnd w:id="12"/>
      <w:bookmarkEnd w:id="13"/>
      <w:bookmarkEnd w:id="14"/>
    </w:p>
    <w:p w:rsidR="00942C60" w:rsidRDefault="00942C60" w:rsidP="00942C60">
      <w:pPr>
        <w:keepLines/>
        <w:ind w:left="1135" w:hanging="851"/>
        <w:rPr>
          <w:ins w:id="15" w:author="l00379712" w:date="2017-01-26T10:17:00Z"/>
          <w:rFonts w:eastAsiaTheme="minorEastAsia"/>
          <w:strike/>
          <w:color w:val="FF0000"/>
          <w:lang w:eastAsia="zh-CN"/>
        </w:rPr>
      </w:pPr>
      <w:r w:rsidRPr="00942C60">
        <w:rPr>
          <w:rFonts w:eastAsia="Times New Roman"/>
          <w:strike/>
          <w:color w:val="FF0000"/>
        </w:rPr>
        <w:t xml:space="preserve">Editor's Note: This clause will document security assumptions related to network slicing. </w:t>
      </w:r>
    </w:p>
    <w:p w:rsidR="00374AF6" w:rsidRPr="00374AF6" w:rsidRDefault="00374AF6" w:rsidP="00374AF6">
      <w:pPr>
        <w:overflowPunct w:val="0"/>
        <w:autoSpaceDE w:val="0"/>
        <w:autoSpaceDN w:val="0"/>
        <w:adjustRightInd w:val="0"/>
        <w:textAlignment w:val="baseline"/>
        <w:rPr>
          <w:ins w:id="16" w:author="l00379712" w:date="2017-01-26T10:17:00Z"/>
          <w:rFonts w:eastAsiaTheme="minorEastAsia"/>
          <w:color w:val="000000"/>
          <w:lang w:eastAsia="zh-CN"/>
        </w:rPr>
      </w:pPr>
    </w:p>
    <w:p w:rsidR="00374AF6" w:rsidRPr="00374AF6" w:rsidRDefault="00374AF6" w:rsidP="00942C60">
      <w:pPr>
        <w:keepLines/>
        <w:ind w:left="1135" w:hanging="851"/>
        <w:rPr>
          <w:rFonts w:eastAsiaTheme="minorEastAsia"/>
          <w:strike/>
          <w:color w:val="FF0000"/>
          <w:lang w:eastAsia="zh-CN"/>
        </w:rPr>
      </w:pPr>
    </w:p>
    <w:p w:rsidR="00942C60" w:rsidRPr="00942C60" w:rsidRDefault="00942C60" w:rsidP="00942C60">
      <w:pPr>
        <w:rPr>
          <w:rFonts w:eastAsia="Times New Roman"/>
        </w:rPr>
      </w:pPr>
      <w:r w:rsidRPr="00942C60">
        <w:rPr>
          <w:rFonts w:eastAsia="Times New Roman"/>
        </w:rPr>
        <w:lastRenderedPageBreak/>
        <w:t xml:space="preserve">In order to better capture the security assumptions for network slicing, the following aspects </w:t>
      </w:r>
      <w:del w:id="17" w:author="l00379712" w:date="2017-01-26T10:16:00Z">
        <w:r w:rsidRPr="00942C60" w:rsidDel="00DE6EFD">
          <w:rPr>
            <w:rFonts w:eastAsia="Times New Roman"/>
          </w:rPr>
          <w:delText>need to be</w:delText>
        </w:r>
      </w:del>
      <w:ins w:id="18" w:author="l00379712" w:date="2017-01-26T10:16:00Z">
        <w:r w:rsidR="00DE6EFD">
          <w:rPr>
            <w:rFonts w:eastAsiaTheme="minorEastAsia" w:hint="eastAsia"/>
            <w:lang w:eastAsia="zh-CN"/>
          </w:rPr>
          <w:t>ha</w:t>
        </w:r>
      </w:ins>
      <w:ins w:id="19" w:author="l00379712" w:date="2017-01-26T10:25:00Z">
        <w:r w:rsidR="00374AF6">
          <w:rPr>
            <w:rFonts w:eastAsiaTheme="minorEastAsia"/>
            <w:lang w:eastAsia="zh-CN"/>
          </w:rPr>
          <w:t>ve been</w:t>
        </w:r>
      </w:ins>
      <w:r w:rsidRPr="00942C60">
        <w:rPr>
          <w:rFonts w:eastAsia="Times New Roman"/>
        </w:rPr>
        <w:t xml:space="preserve"> taken into consideration:</w:t>
      </w:r>
    </w:p>
    <w:p w:rsidR="00942C60" w:rsidRPr="00942C60" w:rsidRDefault="00942C60" w:rsidP="00942C60">
      <w:pPr>
        <w:ind w:left="568" w:hanging="284"/>
        <w:rPr>
          <w:rFonts w:eastAsia="Times New Roman"/>
        </w:rPr>
      </w:pPr>
      <w:r w:rsidRPr="00942C60">
        <w:rPr>
          <w:rFonts w:eastAsia="Times New Roman"/>
        </w:rPr>
        <w:t>-</w:t>
      </w:r>
      <w:r w:rsidRPr="00942C60">
        <w:rPr>
          <w:rFonts w:eastAsia="Times New Roman"/>
        </w:rPr>
        <w:tab/>
        <w:t xml:space="preserve">Network function sharing; </w:t>
      </w:r>
    </w:p>
    <w:p w:rsidR="00942C60" w:rsidRPr="00942C60" w:rsidRDefault="00942C60" w:rsidP="00942C60">
      <w:pPr>
        <w:ind w:left="568" w:hanging="284"/>
        <w:rPr>
          <w:rFonts w:eastAsia="Times New Roman"/>
        </w:rPr>
      </w:pPr>
      <w:r w:rsidRPr="00942C60">
        <w:rPr>
          <w:rFonts w:eastAsia="Times New Roman"/>
        </w:rPr>
        <w:t>-</w:t>
      </w:r>
      <w:r w:rsidRPr="00942C60">
        <w:rPr>
          <w:rFonts w:eastAsia="Times New Roman"/>
        </w:rPr>
        <w:tab/>
        <w:t>Access network sharing;</w:t>
      </w:r>
    </w:p>
    <w:p w:rsidR="00942C60" w:rsidRPr="00942C60" w:rsidRDefault="00942C60" w:rsidP="00942C60">
      <w:pPr>
        <w:ind w:left="568" w:hanging="284"/>
        <w:rPr>
          <w:rFonts w:eastAsia="Times New Roman"/>
        </w:rPr>
      </w:pPr>
      <w:r w:rsidRPr="00942C60">
        <w:rPr>
          <w:rFonts w:eastAsia="Times New Roman"/>
        </w:rPr>
        <w:t>-</w:t>
      </w:r>
      <w:r w:rsidRPr="00942C60">
        <w:rPr>
          <w:rFonts w:eastAsia="Times New Roman"/>
        </w:rPr>
        <w:tab/>
        <w:t>Access from less trusted networks;</w:t>
      </w:r>
    </w:p>
    <w:p w:rsidR="00942C60" w:rsidRPr="00942C60" w:rsidRDefault="00942C60" w:rsidP="00942C60">
      <w:pPr>
        <w:ind w:left="568" w:hanging="284"/>
        <w:rPr>
          <w:rFonts w:eastAsia="Times New Roman"/>
        </w:rPr>
      </w:pPr>
      <w:r w:rsidRPr="00942C60">
        <w:rPr>
          <w:rFonts w:eastAsia="Times New Roman"/>
        </w:rPr>
        <w:t>-</w:t>
      </w:r>
      <w:r w:rsidRPr="00942C60">
        <w:rPr>
          <w:rFonts w:eastAsia="Times New Roman"/>
        </w:rPr>
        <w:tab/>
        <w:t>Coexistence within a network slice with 3rd parties’ network functions;</w:t>
      </w:r>
    </w:p>
    <w:p w:rsidR="00942C60" w:rsidRPr="00942C60" w:rsidRDefault="00942C60" w:rsidP="00942C60">
      <w:pPr>
        <w:ind w:left="568" w:hanging="284"/>
        <w:rPr>
          <w:rFonts w:eastAsia="Times New Roman"/>
        </w:rPr>
      </w:pPr>
      <w:r w:rsidRPr="00942C60">
        <w:rPr>
          <w:rFonts w:eastAsia="Times New Roman"/>
        </w:rPr>
        <w:t>-</w:t>
      </w:r>
      <w:r w:rsidRPr="00942C60">
        <w:rPr>
          <w:rFonts w:eastAsia="Times New Roman"/>
        </w:rPr>
        <w:tab/>
        <w:t xml:space="preserve">Coexistence between network slices with different security assurance requirements; </w:t>
      </w:r>
    </w:p>
    <w:p w:rsidR="00942C60" w:rsidRPr="00942C60" w:rsidRDefault="00942C60" w:rsidP="00942C60">
      <w:pPr>
        <w:ind w:left="568" w:hanging="284"/>
        <w:rPr>
          <w:rFonts w:eastAsia="Times New Roman"/>
        </w:rPr>
      </w:pPr>
      <w:r w:rsidRPr="00942C60">
        <w:rPr>
          <w:rFonts w:eastAsia="Times New Roman"/>
        </w:rPr>
        <w:t>-</w:t>
      </w:r>
      <w:r w:rsidRPr="00942C60">
        <w:rPr>
          <w:rFonts w:eastAsia="Times New Roman"/>
        </w:rPr>
        <w:tab/>
        <w:t>Simultaneous UE connections to multiple network slices;</w:t>
      </w:r>
    </w:p>
    <w:p w:rsidR="00942C60" w:rsidRPr="00942C60" w:rsidRDefault="00942C60" w:rsidP="00942C60">
      <w:pPr>
        <w:ind w:left="568" w:hanging="284"/>
        <w:rPr>
          <w:rFonts w:eastAsia="Times New Roman"/>
        </w:rPr>
      </w:pPr>
      <w:r w:rsidRPr="00942C60">
        <w:rPr>
          <w:rFonts w:eastAsia="Times New Roman"/>
        </w:rPr>
        <w:t>-</w:t>
      </w:r>
      <w:r w:rsidRPr="00942C60">
        <w:rPr>
          <w:rFonts w:eastAsia="Times New Roman"/>
        </w:rPr>
        <w:tab/>
        <w:t>Simultaneous UE connections through different access technologies.</w:t>
      </w:r>
    </w:p>
    <w:p w:rsidR="00942C60" w:rsidRPr="00942C60" w:rsidRDefault="00942C60" w:rsidP="00942C60">
      <w:pPr>
        <w:ind w:left="568" w:hanging="284"/>
        <w:rPr>
          <w:rFonts w:eastAsia="Times New Roman"/>
        </w:rPr>
      </w:pPr>
      <w:r w:rsidRPr="00942C60">
        <w:rPr>
          <w:rFonts w:eastAsia="Times New Roman"/>
        </w:rPr>
        <w:t>-</w:t>
      </w:r>
      <w:r w:rsidRPr="00942C60">
        <w:rPr>
          <w:rFonts w:eastAsia="Times New Roman"/>
        </w:rPr>
        <w:tab/>
        <w:t>Possible deployment scenarios and trust relationship between the network operator and the service provider, e.g. third party application server.</w:t>
      </w:r>
    </w:p>
    <w:p w:rsidR="00942C60" w:rsidRPr="00942C60" w:rsidRDefault="00942C60" w:rsidP="00942C60">
      <w:pPr>
        <w:ind w:left="568" w:hanging="284"/>
        <w:rPr>
          <w:rFonts w:eastAsia="Times New Roman"/>
        </w:rPr>
      </w:pPr>
      <w:r w:rsidRPr="00942C60">
        <w:rPr>
          <w:rFonts w:eastAsia="Times New Roman"/>
        </w:rPr>
        <w:t xml:space="preserve">- </w:t>
      </w:r>
      <w:r w:rsidRPr="00942C60">
        <w:rPr>
          <w:rFonts w:eastAsia="Times New Roman"/>
        </w:rPr>
        <w:tab/>
        <w:t xml:space="preserve">Initial access by UE to the network by including a network </w:t>
      </w:r>
      <w:proofErr w:type="gramStart"/>
      <w:r w:rsidRPr="00942C60">
        <w:rPr>
          <w:rFonts w:eastAsia="Times New Roman"/>
        </w:rPr>
        <w:t>slice</w:t>
      </w:r>
      <w:proofErr w:type="gramEnd"/>
      <w:r w:rsidRPr="00942C60">
        <w:rPr>
          <w:rFonts w:eastAsia="Times New Roman"/>
        </w:rPr>
        <w:t xml:space="preserve"> selection parameter, if UE has such a parameter provisioned. </w:t>
      </w:r>
    </w:p>
    <w:p w:rsidR="00942C60" w:rsidRPr="00942C60" w:rsidRDefault="00942C60" w:rsidP="00942C60">
      <w:pPr>
        <w:ind w:left="568" w:hanging="284"/>
        <w:rPr>
          <w:rFonts w:eastAsia="Times New Roman"/>
        </w:rPr>
      </w:pPr>
      <w:r w:rsidRPr="00942C60">
        <w:rPr>
          <w:rFonts w:eastAsia="Times New Roman"/>
        </w:rPr>
        <w:t xml:space="preserve">- </w:t>
      </w:r>
      <w:r w:rsidRPr="00942C60">
        <w:rPr>
          <w:rFonts w:eastAsia="Times New Roman"/>
        </w:rPr>
        <w:tab/>
        <w:t xml:space="preserve">UE authentication by network </w:t>
      </w:r>
    </w:p>
    <w:p w:rsidR="00942C60" w:rsidRPr="00942C60" w:rsidRDefault="00942C60" w:rsidP="00942C60">
      <w:pPr>
        <w:ind w:left="568" w:hanging="284"/>
        <w:rPr>
          <w:rFonts w:eastAsia="Times New Roman"/>
        </w:rPr>
      </w:pPr>
      <w:r w:rsidRPr="00942C60">
        <w:rPr>
          <w:rFonts w:eastAsia="Times New Roman"/>
        </w:rPr>
        <w:t xml:space="preserve">- </w:t>
      </w:r>
      <w:r w:rsidRPr="00942C60">
        <w:rPr>
          <w:rFonts w:eastAsia="Times New Roman"/>
        </w:rPr>
        <w:tab/>
      </w:r>
      <w:del w:id="20" w:author="l00379712" w:date="2017-01-23T21:10:00Z">
        <w:r w:rsidRPr="00942C60" w:rsidDel="00942C60">
          <w:rPr>
            <w:rFonts w:eastAsia="Times New Roman"/>
          </w:rPr>
          <w:delText xml:space="preserve">network </w:delText>
        </w:r>
      </w:del>
      <w:ins w:id="21" w:author="l00379712" w:date="2017-01-23T21:10:00Z">
        <w:r>
          <w:rPr>
            <w:rFonts w:eastAsia="Times New Roman"/>
          </w:rPr>
          <w:t>N</w:t>
        </w:r>
        <w:r w:rsidRPr="00942C60">
          <w:rPr>
            <w:rFonts w:eastAsia="Times New Roman"/>
          </w:rPr>
          <w:t xml:space="preserve">etwork </w:t>
        </w:r>
      </w:ins>
      <w:r w:rsidRPr="00942C60">
        <w:rPr>
          <w:rFonts w:eastAsia="Times New Roman"/>
        </w:rPr>
        <w:t>and/or network slice authentication by the UE</w:t>
      </w:r>
    </w:p>
    <w:p w:rsidR="00942C60" w:rsidRPr="00942C60" w:rsidRDefault="00942C60" w:rsidP="00942C60">
      <w:pPr>
        <w:ind w:left="568" w:hanging="284"/>
        <w:rPr>
          <w:rFonts w:eastAsia="Times New Roman"/>
        </w:rPr>
      </w:pPr>
      <w:r w:rsidRPr="00942C60">
        <w:rPr>
          <w:rFonts w:eastAsia="Times New Roman"/>
        </w:rPr>
        <w:t xml:space="preserve">- </w:t>
      </w:r>
      <w:r w:rsidRPr="00942C60">
        <w:rPr>
          <w:rFonts w:eastAsia="Times New Roman"/>
        </w:rPr>
        <w:tab/>
        <w:t>Network selection of network slice and assignment to UE, based on the network selection parameter.</w:t>
      </w:r>
    </w:p>
    <w:p w:rsidR="00374AF6" w:rsidRDefault="00374AF6" w:rsidP="00942C60">
      <w:pPr>
        <w:keepLines/>
        <w:ind w:left="1135" w:hanging="851"/>
        <w:rPr>
          <w:ins w:id="22" w:author="l00379712" w:date="2017-01-26T10:25:00Z"/>
          <w:rFonts w:eastAsia="Times New Roman"/>
          <w:strike/>
          <w:color w:val="FF0000"/>
        </w:rPr>
      </w:pPr>
    </w:p>
    <w:p w:rsidR="00374AF6" w:rsidRDefault="00374AF6" w:rsidP="00374AF6">
      <w:pPr>
        <w:overflowPunct w:val="0"/>
        <w:autoSpaceDE w:val="0"/>
        <w:autoSpaceDN w:val="0"/>
        <w:adjustRightInd w:val="0"/>
        <w:textAlignment w:val="baseline"/>
        <w:rPr>
          <w:ins w:id="23" w:author="l00379712" w:date="2017-01-26T10:26:00Z"/>
          <w:rFonts w:eastAsiaTheme="minorEastAsia"/>
          <w:color w:val="000000"/>
          <w:lang w:eastAsia="zh-CN"/>
        </w:rPr>
      </w:pPr>
      <w:ins w:id="24" w:author="l00379712" w:date="2017-01-26T10:28:00Z">
        <w:r>
          <w:rPr>
            <w:rFonts w:eastAsiaTheme="minorEastAsia"/>
            <w:color w:val="000000"/>
            <w:lang w:eastAsia="zh-CN"/>
          </w:rPr>
          <w:t>Specifically, t</w:t>
        </w:r>
      </w:ins>
      <w:ins w:id="25" w:author="l00379712" w:date="2017-01-26T10:26:00Z">
        <w:r>
          <w:rPr>
            <w:rFonts w:eastAsiaTheme="minorEastAsia"/>
            <w:color w:val="000000"/>
            <w:lang w:eastAsia="zh-CN"/>
          </w:rPr>
          <w:t xml:space="preserve">he </w:t>
        </w:r>
      </w:ins>
      <w:ins w:id="26" w:author="l00379712" w:date="2017-01-26T10:28:00Z">
        <w:r>
          <w:rPr>
            <w:rFonts w:eastAsiaTheme="minorEastAsia"/>
            <w:color w:val="000000"/>
            <w:lang w:eastAsia="zh-CN"/>
          </w:rPr>
          <w:t xml:space="preserve">following </w:t>
        </w:r>
      </w:ins>
      <w:ins w:id="27" w:author="l00379712" w:date="2017-01-26T10:26:00Z">
        <w:r>
          <w:rPr>
            <w:rFonts w:eastAsiaTheme="minorEastAsia"/>
            <w:color w:val="000000"/>
            <w:lang w:eastAsia="zh-CN"/>
          </w:rPr>
          <w:t>security assumption</w:t>
        </w:r>
      </w:ins>
      <w:ins w:id="28" w:author="l00379712" w:date="2017-01-26T10:29:00Z">
        <w:r>
          <w:rPr>
            <w:rFonts w:eastAsiaTheme="minorEastAsia"/>
            <w:color w:val="000000"/>
            <w:lang w:eastAsia="zh-CN"/>
          </w:rPr>
          <w:t xml:space="preserve">s have been made: </w:t>
        </w:r>
      </w:ins>
      <w:ins w:id="29" w:author="l00379712" w:date="2017-01-26T10:26:00Z">
        <w:r>
          <w:rPr>
            <w:rFonts w:eastAsiaTheme="minorEastAsia"/>
            <w:color w:val="000000"/>
            <w:lang w:eastAsia="zh-CN"/>
          </w:rPr>
          <w:t xml:space="preserve"> </w:t>
        </w:r>
      </w:ins>
    </w:p>
    <w:p w:rsidR="00000000" w:rsidRDefault="00374AF6">
      <w:pPr>
        <w:ind w:left="568" w:hanging="284"/>
        <w:rPr>
          <w:ins w:id="30" w:author="l00379712" w:date="2017-01-26T10:44:00Z"/>
          <w:rFonts w:eastAsia="Times New Roman"/>
        </w:rPr>
      </w:pPr>
      <w:ins w:id="31" w:author="l00379712" w:date="2017-01-26T10:29:00Z">
        <w:r w:rsidRPr="00942C60">
          <w:rPr>
            <w:rFonts w:eastAsia="Times New Roman"/>
          </w:rPr>
          <w:t>-</w:t>
        </w:r>
        <w:r w:rsidRPr="00942C60">
          <w:rPr>
            <w:rFonts w:eastAsia="Times New Roman"/>
          </w:rPr>
          <w:tab/>
        </w:r>
      </w:ins>
      <w:ins w:id="32" w:author="l00379712" w:date="2017-01-26T10:44:00Z">
        <w:r w:rsidR="008F1C95">
          <w:rPr>
            <w:rFonts w:eastAsia="Times New Roman"/>
          </w:rPr>
          <w:t xml:space="preserve">Access network can be shared by multiple slices. There could be different access networks, through which UE access slices. Some network access may be less trusted. Security isolation and protection mechanisms </w:t>
        </w:r>
      </w:ins>
      <w:ins w:id="33" w:author="l00379712" w:date="2017-01-26T10:45:00Z">
        <w:r w:rsidR="008F1C95">
          <w:rPr>
            <w:rFonts w:eastAsia="Times New Roman"/>
          </w:rPr>
          <w:t>for</w:t>
        </w:r>
      </w:ins>
      <w:ins w:id="34" w:author="l00379712" w:date="2017-01-26T10:44:00Z">
        <w:r w:rsidR="008F1C95">
          <w:rPr>
            <w:rFonts w:eastAsia="Times New Roman"/>
          </w:rPr>
          <w:t xml:space="preserve"> access network</w:t>
        </w:r>
      </w:ins>
      <w:ins w:id="35" w:author="l00379712" w:date="2017-01-26T10:45:00Z">
        <w:r w:rsidR="008F1C95">
          <w:rPr>
            <w:rFonts w:eastAsia="Times New Roman"/>
          </w:rPr>
          <w:t xml:space="preserve">s </w:t>
        </w:r>
      </w:ins>
      <w:ins w:id="36" w:author="l00379712" w:date="2017-01-26T10:44:00Z">
        <w:r w:rsidR="008F1C95">
          <w:rPr>
            <w:rFonts w:eastAsia="Times New Roman"/>
          </w:rPr>
          <w:t>may be required</w:t>
        </w:r>
      </w:ins>
      <w:ins w:id="37" w:author="l00379712" w:date="2017-01-26T10:49:00Z">
        <w:r w:rsidR="008F1C95">
          <w:rPr>
            <w:rFonts w:eastAsia="Times New Roman"/>
          </w:rPr>
          <w:t>;</w:t>
        </w:r>
      </w:ins>
      <w:ins w:id="38" w:author="l00379712" w:date="2017-01-26T10:45:00Z">
        <w:r w:rsidR="008F1C95">
          <w:rPr>
            <w:rFonts w:eastAsia="Times New Roman"/>
          </w:rPr>
          <w:t xml:space="preserve"> </w:t>
        </w:r>
      </w:ins>
    </w:p>
    <w:p w:rsidR="00756FF6" w:rsidRDefault="00374AF6" w:rsidP="00756FF6">
      <w:pPr>
        <w:ind w:left="568" w:hanging="284"/>
        <w:rPr>
          <w:ins w:id="39" w:author="l00379712" w:date="2017-01-26T10:57:00Z"/>
          <w:rFonts w:eastAsiaTheme="minorEastAsia"/>
          <w:color w:val="000000"/>
          <w:lang w:eastAsia="zh-CN"/>
        </w:rPr>
      </w:pPr>
      <w:ins w:id="40" w:author="l00379712" w:date="2017-01-26T10:29:00Z">
        <w:r w:rsidRPr="00942C60">
          <w:rPr>
            <w:rFonts w:eastAsia="Times New Roman"/>
          </w:rPr>
          <w:t>-</w:t>
        </w:r>
      </w:ins>
      <w:ins w:id="41" w:author="l00379712" w:date="2017-01-26T10:42:00Z">
        <w:r w:rsidR="008F1C95" w:rsidRPr="008F1C95">
          <w:rPr>
            <w:rFonts w:eastAsiaTheme="minorEastAsia"/>
            <w:color w:val="000000"/>
            <w:lang w:eastAsia="zh-CN"/>
          </w:rPr>
          <w:t xml:space="preserve"> </w:t>
        </w:r>
        <w:r w:rsidR="008F1C95">
          <w:rPr>
            <w:rFonts w:eastAsiaTheme="minorEastAsia"/>
            <w:color w:val="000000"/>
            <w:lang w:eastAsia="zh-CN"/>
          </w:rPr>
          <w:tab/>
          <w:t>UE may access one or multiple slices at the same time. UE may access</w:t>
        </w:r>
      </w:ins>
      <w:ins w:id="42" w:author="l00379712" w:date="2017-01-26T10:43:00Z">
        <w:r w:rsidR="008F1C95">
          <w:rPr>
            <w:rFonts w:eastAsiaTheme="minorEastAsia"/>
            <w:color w:val="000000"/>
            <w:lang w:eastAsia="zh-CN"/>
          </w:rPr>
          <w:t xml:space="preserve"> one or more slices through different access technologies. UE may </w:t>
        </w:r>
      </w:ins>
      <w:ins w:id="43" w:author="l00379712" w:date="2017-01-26T10:42:00Z">
        <w:r w:rsidR="008F1C95">
          <w:rPr>
            <w:rFonts w:eastAsiaTheme="minorEastAsia"/>
            <w:color w:val="000000"/>
            <w:lang w:eastAsia="zh-CN"/>
          </w:rPr>
          <w:t>be authenticated and/or authorized by Network and/or slices</w:t>
        </w:r>
      </w:ins>
      <w:ins w:id="44" w:author="l00379712" w:date="2017-01-26T10:49:00Z">
        <w:r w:rsidR="008F1C95">
          <w:rPr>
            <w:rFonts w:eastAsiaTheme="minorEastAsia"/>
            <w:color w:val="000000"/>
            <w:lang w:eastAsia="zh-CN"/>
          </w:rPr>
          <w:t>;</w:t>
        </w:r>
      </w:ins>
      <w:ins w:id="45" w:author="l00379712" w:date="2017-01-26T10:42:00Z">
        <w:r w:rsidR="008F1C95">
          <w:rPr>
            <w:rFonts w:eastAsiaTheme="minorEastAsia"/>
            <w:color w:val="000000"/>
            <w:lang w:eastAsia="zh-CN"/>
          </w:rPr>
          <w:t xml:space="preserve"> </w:t>
        </w:r>
      </w:ins>
      <w:ins w:id="46" w:author="l00379712" w:date="2017-01-26T10:57:00Z">
        <w:r w:rsidR="00756FF6">
          <w:rPr>
            <w:rFonts w:eastAsiaTheme="minorEastAsia"/>
            <w:color w:val="000000"/>
            <w:lang w:eastAsia="zh-CN"/>
          </w:rPr>
          <w:t xml:space="preserve">UE may </w:t>
        </w:r>
        <w:r w:rsidR="00756FF6" w:rsidRPr="00756FF6">
          <w:rPr>
            <w:rFonts w:eastAsiaTheme="minorEastAsia"/>
            <w:color w:val="000000"/>
            <w:lang w:eastAsia="zh-CN"/>
          </w:rPr>
          <w:t>authenticate</w:t>
        </w:r>
        <w:r w:rsidR="00756FF6">
          <w:rPr>
            <w:rFonts w:eastAsiaTheme="minorEastAsia"/>
            <w:color w:val="000000"/>
            <w:lang w:eastAsia="zh-CN"/>
          </w:rPr>
          <w:t xml:space="preserve"> </w:t>
        </w:r>
        <w:r w:rsidR="00756FF6" w:rsidRPr="00756FF6">
          <w:rPr>
            <w:rFonts w:eastAsiaTheme="minorEastAsia"/>
            <w:color w:val="000000"/>
            <w:lang w:eastAsia="zh-CN"/>
          </w:rPr>
          <w:t>Network and/or slices;</w:t>
        </w:r>
      </w:ins>
    </w:p>
    <w:p w:rsidR="00756FF6" w:rsidRPr="00756FF6" w:rsidRDefault="00756FF6" w:rsidP="00756FF6">
      <w:pPr>
        <w:ind w:left="568" w:hanging="284"/>
        <w:rPr>
          <w:ins w:id="47" w:author="l00379712" w:date="2017-01-26T10:53:00Z"/>
          <w:rFonts w:eastAsiaTheme="minorEastAsia"/>
          <w:color w:val="000000"/>
          <w:lang w:eastAsia="zh-CN"/>
        </w:rPr>
      </w:pPr>
      <w:ins w:id="48" w:author="l00379712" w:date="2017-01-26T10:57:00Z">
        <w:r>
          <w:rPr>
            <w:rFonts w:eastAsiaTheme="minorEastAsia"/>
            <w:color w:val="000000"/>
            <w:lang w:eastAsia="zh-CN"/>
          </w:rPr>
          <w:t>-</w:t>
        </w:r>
        <w:r>
          <w:rPr>
            <w:rFonts w:eastAsiaTheme="minorEastAsia"/>
            <w:color w:val="000000"/>
            <w:lang w:eastAsia="zh-CN"/>
          </w:rPr>
          <w:tab/>
        </w:r>
      </w:ins>
      <w:ins w:id="49" w:author="l00379712" w:date="2017-01-26T10:51:00Z">
        <w:r>
          <w:rPr>
            <w:rFonts w:eastAsiaTheme="minorEastAsia"/>
            <w:color w:val="000000"/>
            <w:lang w:eastAsia="zh-CN"/>
          </w:rPr>
          <w:t>UE may i</w:t>
        </w:r>
        <w:r w:rsidRPr="00756FF6">
          <w:rPr>
            <w:rFonts w:eastAsiaTheme="minorEastAsia"/>
            <w:color w:val="000000"/>
            <w:lang w:eastAsia="zh-CN"/>
          </w:rPr>
          <w:t>nclud</w:t>
        </w:r>
        <w:r>
          <w:rPr>
            <w:rFonts w:eastAsiaTheme="minorEastAsia"/>
            <w:color w:val="000000"/>
            <w:lang w:eastAsia="zh-CN"/>
          </w:rPr>
          <w:t>e</w:t>
        </w:r>
        <w:r w:rsidRPr="00756FF6">
          <w:rPr>
            <w:rFonts w:eastAsiaTheme="minorEastAsia"/>
            <w:color w:val="000000"/>
            <w:lang w:eastAsia="zh-CN"/>
          </w:rPr>
          <w:t xml:space="preserve"> a network slice selection parameter</w:t>
        </w:r>
        <w:r>
          <w:rPr>
            <w:rFonts w:eastAsiaTheme="minorEastAsia"/>
            <w:color w:val="000000"/>
            <w:lang w:eastAsia="zh-CN"/>
          </w:rPr>
          <w:t xml:space="preserve"> during initial access</w:t>
        </w:r>
        <w:r w:rsidRPr="00756FF6">
          <w:rPr>
            <w:rFonts w:eastAsiaTheme="minorEastAsia"/>
            <w:color w:val="000000"/>
            <w:lang w:eastAsia="zh-CN"/>
          </w:rPr>
          <w:t>, if UE has such a parameter provisioned</w:t>
        </w:r>
      </w:ins>
      <w:ins w:id="50" w:author="l00379712" w:date="2017-01-26T10:53:00Z">
        <w:r>
          <w:rPr>
            <w:rFonts w:eastAsiaTheme="minorEastAsia"/>
            <w:color w:val="000000"/>
            <w:lang w:eastAsia="zh-CN"/>
          </w:rPr>
          <w:t xml:space="preserve">. </w:t>
        </w:r>
        <w:r>
          <w:rPr>
            <w:rFonts w:eastAsia="Times New Roman"/>
          </w:rPr>
          <w:t>Network</w:t>
        </w:r>
      </w:ins>
      <w:ins w:id="51" w:author="l00379712" w:date="2017-01-26T10:55:00Z">
        <w:r>
          <w:rPr>
            <w:rFonts w:eastAsia="Times New Roman"/>
          </w:rPr>
          <w:t xml:space="preserve"> may</w:t>
        </w:r>
      </w:ins>
      <w:ins w:id="52" w:author="l00379712" w:date="2017-01-26T10:56:00Z">
        <w:r>
          <w:rPr>
            <w:rFonts w:eastAsia="Times New Roman"/>
          </w:rPr>
          <w:t xml:space="preserve"> or may not</w:t>
        </w:r>
      </w:ins>
      <w:ins w:id="53" w:author="l00379712" w:date="2017-01-26T10:55:00Z">
        <w:r>
          <w:rPr>
            <w:rFonts w:eastAsia="Times New Roman"/>
          </w:rPr>
          <w:t xml:space="preserve"> </w:t>
        </w:r>
      </w:ins>
      <w:ins w:id="54" w:author="l00379712" w:date="2017-01-26T10:53:00Z">
        <w:r w:rsidRPr="00942C60">
          <w:rPr>
            <w:rFonts w:eastAsia="Times New Roman"/>
          </w:rPr>
          <w:t>select network slice</w:t>
        </w:r>
      </w:ins>
      <w:ins w:id="55" w:author="l00379712" w:date="2017-01-26T10:55:00Z">
        <w:r>
          <w:rPr>
            <w:rFonts w:eastAsia="Times New Roman"/>
          </w:rPr>
          <w:t>s</w:t>
        </w:r>
      </w:ins>
      <w:ins w:id="56" w:author="l00379712" w:date="2017-01-26T10:53:00Z">
        <w:r w:rsidRPr="00942C60">
          <w:rPr>
            <w:rFonts w:eastAsia="Times New Roman"/>
          </w:rPr>
          <w:t xml:space="preserve"> </w:t>
        </w:r>
      </w:ins>
      <w:ins w:id="57" w:author="l00379712" w:date="2017-01-26T10:55:00Z">
        <w:r>
          <w:rPr>
            <w:rFonts w:eastAsia="Times New Roman"/>
          </w:rPr>
          <w:t>for</w:t>
        </w:r>
      </w:ins>
      <w:ins w:id="58" w:author="l00379712" w:date="2017-01-26T10:53:00Z">
        <w:r w:rsidRPr="00942C60">
          <w:rPr>
            <w:rFonts w:eastAsia="Times New Roman"/>
          </w:rPr>
          <w:t xml:space="preserve"> UE based on the network selection parameter.</w:t>
        </w:r>
      </w:ins>
    </w:p>
    <w:p w:rsidR="00374AF6" w:rsidRPr="00942C60" w:rsidRDefault="008F1C95" w:rsidP="008F1C95">
      <w:pPr>
        <w:ind w:left="568" w:hanging="284"/>
        <w:rPr>
          <w:ins w:id="59" w:author="l00379712" w:date="2017-01-26T10:29:00Z"/>
          <w:rFonts w:eastAsia="Times New Roman"/>
        </w:rPr>
      </w:pPr>
      <w:ins w:id="60" w:author="l00379712" w:date="2017-01-26T10:46:00Z">
        <w:r>
          <w:rPr>
            <w:rFonts w:eastAsia="Times New Roman"/>
          </w:rPr>
          <w:t xml:space="preserve">- </w:t>
        </w:r>
        <w:r>
          <w:rPr>
            <w:rFonts w:eastAsia="Times New Roman"/>
          </w:rPr>
          <w:tab/>
        </w:r>
      </w:ins>
      <w:ins w:id="61" w:author="l00379712" w:date="2017-01-26T10:44:00Z">
        <w:r w:rsidRPr="008F1C95">
          <w:rPr>
            <w:rFonts w:eastAsia="Times New Roman"/>
          </w:rPr>
          <w:t xml:space="preserve">Some control-plane network functions, e.g. AMF, are shared by multiple slices. There are also slice-specific control-plane network functions, e.g. SMF, that are not shared by multiple slices. Mechanisms for </w:t>
        </w:r>
        <w:proofErr w:type="spellStart"/>
        <w:r w:rsidRPr="008F1C95">
          <w:rPr>
            <w:rFonts w:eastAsia="Times New Roman"/>
          </w:rPr>
          <w:t>secuirty</w:t>
        </w:r>
        <w:proofErr w:type="spellEnd"/>
        <w:r w:rsidRPr="008F1C95">
          <w:rPr>
            <w:rFonts w:eastAsia="Times New Roman"/>
          </w:rPr>
          <w:t xml:space="preserve"> isolation of control-</w:t>
        </w:r>
        <w:proofErr w:type="spellStart"/>
        <w:r w:rsidRPr="008F1C95">
          <w:rPr>
            <w:rFonts w:eastAsia="Times New Roman"/>
          </w:rPr>
          <w:t>plance</w:t>
        </w:r>
        <w:proofErr w:type="spellEnd"/>
        <w:r w:rsidRPr="008F1C95">
          <w:rPr>
            <w:rFonts w:eastAsia="Times New Roman"/>
          </w:rPr>
          <w:t xml:space="preserve"> network functions may be needed</w:t>
        </w:r>
      </w:ins>
      <w:ins w:id="62" w:author="l00379712" w:date="2017-01-26T10:49:00Z">
        <w:r>
          <w:rPr>
            <w:rFonts w:eastAsia="Times New Roman"/>
          </w:rPr>
          <w:t>;</w:t>
        </w:r>
      </w:ins>
      <w:ins w:id="63" w:author="l00379712" w:date="2017-01-26T10:44:00Z">
        <w:r w:rsidRPr="008F1C95">
          <w:rPr>
            <w:rFonts w:eastAsia="Times New Roman"/>
          </w:rPr>
          <w:t xml:space="preserve">   </w:t>
        </w:r>
      </w:ins>
    </w:p>
    <w:p w:rsidR="00374AF6" w:rsidRPr="00942C60" w:rsidRDefault="00374AF6" w:rsidP="00374AF6">
      <w:pPr>
        <w:ind w:left="568" w:hanging="284"/>
        <w:rPr>
          <w:ins w:id="64" w:author="l00379712" w:date="2017-01-26T10:29:00Z"/>
          <w:rFonts w:eastAsia="Times New Roman"/>
        </w:rPr>
      </w:pPr>
      <w:ins w:id="65" w:author="l00379712" w:date="2017-01-26T10:29:00Z">
        <w:r w:rsidRPr="00942C60">
          <w:rPr>
            <w:rFonts w:eastAsia="Times New Roman"/>
          </w:rPr>
          <w:t>-</w:t>
        </w:r>
        <w:r w:rsidRPr="00942C60">
          <w:rPr>
            <w:rFonts w:eastAsia="Times New Roman"/>
          </w:rPr>
          <w:tab/>
        </w:r>
      </w:ins>
      <w:ins w:id="66" w:author="l00379712" w:date="2017-01-26T10:47:00Z">
        <w:r w:rsidR="008F1C95">
          <w:rPr>
            <w:rFonts w:eastAsia="Times New Roman"/>
          </w:rPr>
          <w:t>One</w:t>
        </w:r>
      </w:ins>
      <w:ins w:id="67" w:author="l00379712" w:date="2017-01-26T10:29:00Z">
        <w:r w:rsidRPr="00942C60">
          <w:rPr>
            <w:rFonts w:eastAsia="Times New Roman"/>
          </w:rPr>
          <w:t xml:space="preserve"> slice </w:t>
        </w:r>
      </w:ins>
      <w:ins w:id="68" w:author="l00379712" w:date="2017-01-26T10:47:00Z">
        <w:r w:rsidR="008F1C95">
          <w:rPr>
            <w:rFonts w:eastAsia="Times New Roman"/>
          </w:rPr>
          <w:t xml:space="preserve">may be shared by different entities, e.g. some network functions </w:t>
        </w:r>
      </w:ins>
      <w:ins w:id="69" w:author="l00379712" w:date="2017-01-26T10:48:00Z">
        <w:r w:rsidR="008F1C95">
          <w:rPr>
            <w:rFonts w:eastAsia="Times New Roman"/>
          </w:rPr>
          <w:t xml:space="preserve">are </w:t>
        </w:r>
      </w:ins>
      <w:ins w:id="70" w:author="l00379712" w:date="2017-01-26T10:47:00Z">
        <w:r w:rsidR="008F1C95">
          <w:rPr>
            <w:rFonts w:eastAsia="Times New Roman"/>
          </w:rPr>
          <w:t xml:space="preserve">for </w:t>
        </w:r>
      </w:ins>
      <w:ins w:id="71" w:author="l00379712" w:date="2017-01-26T10:48:00Z">
        <w:r w:rsidR="008F1C95">
          <w:rPr>
            <w:rFonts w:eastAsia="Times New Roman"/>
          </w:rPr>
          <w:t xml:space="preserve">one entity and some are for others. </w:t>
        </w:r>
        <w:proofErr w:type="spellStart"/>
        <w:r w:rsidR="008F1C95">
          <w:rPr>
            <w:rFonts w:eastAsia="Times New Roman"/>
          </w:rPr>
          <w:t>Secuirty</w:t>
        </w:r>
        <w:proofErr w:type="spellEnd"/>
        <w:r w:rsidR="008F1C95">
          <w:rPr>
            <w:rFonts w:eastAsia="Times New Roman"/>
          </w:rPr>
          <w:t xml:space="preserve"> isolation mechanisms may be needed</w:t>
        </w:r>
      </w:ins>
      <w:ins w:id="72" w:author="l00379712" w:date="2017-01-26T10:49:00Z">
        <w:r w:rsidR="008F1C95">
          <w:rPr>
            <w:rFonts w:eastAsia="Times New Roman"/>
          </w:rPr>
          <w:t>;</w:t>
        </w:r>
      </w:ins>
    </w:p>
    <w:p w:rsidR="00374AF6" w:rsidRPr="00942C60" w:rsidRDefault="00374AF6" w:rsidP="00374AF6">
      <w:pPr>
        <w:ind w:left="568" w:hanging="284"/>
        <w:rPr>
          <w:ins w:id="73" w:author="l00379712" w:date="2017-01-26T10:29:00Z"/>
          <w:rFonts w:eastAsia="Times New Roman"/>
        </w:rPr>
      </w:pPr>
      <w:ins w:id="74" w:author="l00379712" w:date="2017-01-26T10:29:00Z">
        <w:r w:rsidRPr="00942C60">
          <w:rPr>
            <w:rFonts w:eastAsia="Times New Roman"/>
          </w:rPr>
          <w:t>-</w:t>
        </w:r>
        <w:r w:rsidRPr="00942C60">
          <w:rPr>
            <w:rFonts w:eastAsia="Times New Roman"/>
          </w:rPr>
          <w:tab/>
        </w:r>
      </w:ins>
      <w:ins w:id="75" w:author="l00379712" w:date="2017-01-26T10:50:00Z">
        <w:r w:rsidR="008F1C95">
          <w:rPr>
            <w:rFonts w:eastAsia="Times New Roman"/>
          </w:rPr>
          <w:t xml:space="preserve">There may be different </w:t>
        </w:r>
      </w:ins>
      <w:ins w:id="76" w:author="l00379712" w:date="2017-01-26T10:29:00Z">
        <w:r w:rsidRPr="00942C60">
          <w:rPr>
            <w:rFonts w:eastAsia="Times New Roman"/>
          </w:rPr>
          <w:t xml:space="preserve">deployment scenarios and trust relationship between </w:t>
        </w:r>
      </w:ins>
      <w:ins w:id="77" w:author="l00379712" w:date="2017-01-26T10:50:00Z">
        <w:r w:rsidR="00756FF6">
          <w:rPr>
            <w:rFonts w:eastAsia="Times New Roman"/>
          </w:rPr>
          <w:t xml:space="preserve">a </w:t>
        </w:r>
      </w:ins>
      <w:ins w:id="78" w:author="l00379712" w:date="2017-01-26T10:29:00Z">
        <w:r w:rsidRPr="00942C60">
          <w:rPr>
            <w:rFonts w:eastAsia="Times New Roman"/>
          </w:rPr>
          <w:t>network operator and service provider</w:t>
        </w:r>
      </w:ins>
      <w:ins w:id="79" w:author="l00379712" w:date="2017-01-26T10:50:00Z">
        <w:r w:rsidR="00756FF6">
          <w:rPr>
            <w:rFonts w:eastAsia="Times New Roman"/>
          </w:rPr>
          <w:t>s</w:t>
        </w:r>
      </w:ins>
      <w:ins w:id="80" w:author="l00379712" w:date="2017-01-26T10:29:00Z">
        <w:r w:rsidRPr="00942C60">
          <w:rPr>
            <w:rFonts w:eastAsia="Times New Roman"/>
          </w:rPr>
          <w:t>, e.g. third party application server.</w:t>
        </w:r>
      </w:ins>
    </w:p>
    <w:p w:rsidR="00374AF6" w:rsidRDefault="00374AF6" w:rsidP="00942C60">
      <w:pPr>
        <w:keepLines/>
        <w:ind w:left="1135" w:hanging="851"/>
        <w:rPr>
          <w:ins w:id="81" w:author="l00379712" w:date="2017-01-26T10:25:00Z"/>
          <w:rFonts w:eastAsia="Times New Roman"/>
          <w:strike/>
          <w:color w:val="FF0000"/>
        </w:rPr>
      </w:pPr>
    </w:p>
    <w:p w:rsidR="00942C60" w:rsidRPr="00374AF6" w:rsidRDefault="00942C60" w:rsidP="00942C60">
      <w:pPr>
        <w:keepLines/>
        <w:ind w:left="1135" w:hanging="851"/>
        <w:rPr>
          <w:rFonts w:eastAsiaTheme="minorEastAsia"/>
          <w:strike/>
          <w:color w:val="FF0000"/>
          <w:lang w:eastAsia="zh-CN"/>
        </w:rPr>
      </w:pPr>
      <w:r w:rsidRPr="00942C60">
        <w:rPr>
          <w:rFonts w:eastAsia="Times New Roman"/>
          <w:strike/>
          <w:color w:val="FF0000"/>
        </w:rPr>
        <w:t>Editor’s Note: This list may not be exhaustive and may be revised depending on the progress in the other working groups.</w:t>
      </w:r>
    </w:p>
    <w:p w:rsidR="00374AF6" w:rsidRDefault="00374AF6" w:rsidP="00DC6C75">
      <w:pPr>
        <w:pStyle w:val="Heading4"/>
        <w:jc w:val="center"/>
        <w:rPr>
          <w:ins w:id="82" w:author="l00379712" w:date="2017-01-26T10:25:00Z"/>
          <w:szCs w:val="24"/>
        </w:rPr>
      </w:pPr>
    </w:p>
    <w:p w:rsidR="00DC6C75" w:rsidRPr="00DC6C75" w:rsidRDefault="00DC6C75" w:rsidP="00DC6C75">
      <w:pPr>
        <w:pStyle w:val="Heading4"/>
        <w:jc w:val="center"/>
        <w:rPr>
          <w:szCs w:val="24"/>
        </w:rPr>
      </w:pPr>
      <w:r>
        <w:rPr>
          <w:szCs w:val="24"/>
        </w:rPr>
        <w:t xml:space="preserve">*** </w:t>
      </w:r>
      <w:r w:rsidRPr="00DC6C75">
        <w:rPr>
          <w:szCs w:val="24"/>
        </w:rPr>
        <w:t xml:space="preserve">END OF </w:t>
      </w:r>
      <w:r>
        <w:rPr>
          <w:szCs w:val="24"/>
        </w:rPr>
        <w:t xml:space="preserve">CHANGES </w:t>
      </w:r>
      <w:r w:rsidRPr="00DC6C75">
        <w:rPr>
          <w:szCs w:val="24"/>
        </w:rPr>
        <w:t>***</w:t>
      </w:r>
    </w:p>
    <w:p w:rsidR="00264E14" w:rsidRDefault="00264E14" w:rsidP="00264E14">
      <w:pPr>
        <w:pStyle w:val="TF"/>
      </w:pPr>
    </w:p>
    <w:bookmarkEnd w:id="0"/>
    <w:p w:rsidR="0078579B" w:rsidRDefault="0078579B" w:rsidP="00DC6C75">
      <w:pPr>
        <w:pStyle w:val="Heading5"/>
        <w:ind w:left="0" w:firstLine="0"/>
      </w:pPr>
    </w:p>
    <w:p w:rsidR="00264E14" w:rsidRDefault="00264E14">
      <w:pPr>
        <w:pStyle w:val="TH"/>
      </w:pPr>
    </w:p>
    <w:sectPr w:rsidR="00264E14" w:rsidSect="008F4CE0">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82E44" w:rsidRDefault="00082E44">
      <w:r>
        <w:separator/>
      </w:r>
    </w:p>
  </w:endnote>
  <w:endnote w:type="continuationSeparator" w:id="0">
    <w:p w:rsidR="00082E44" w:rsidRDefault="00082E4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82E44" w:rsidRDefault="00082E44">
      <w:r>
        <w:separator/>
      </w:r>
    </w:p>
  </w:footnote>
  <w:footnote w:type="continuationSeparator" w:id="0">
    <w:p w:rsidR="00082E44" w:rsidRDefault="00082E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nsid w:val="726F5C90"/>
    <w:multiLevelType w:val="hybridMultilevel"/>
    <w:tmpl w:val="92FA21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35076"/>
    <w:rsid w:val="00066A51"/>
    <w:rsid w:val="000819D8"/>
    <w:rsid w:val="00082E44"/>
    <w:rsid w:val="000A0F3C"/>
    <w:rsid w:val="000B51EC"/>
    <w:rsid w:val="000C70A6"/>
    <w:rsid w:val="00143F2A"/>
    <w:rsid w:val="00173236"/>
    <w:rsid w:val="001C3EC8"/>
    <w:rsid w:val="001D2BD4"/>
    <w:rsid w:val="0020395B"/>
    <w:rsid w:val="00205B75"/>
    <w:rsid w:val="00244C9A"/>
    <w:rsid w:val="00264E14"/>
    <w:rsid w:val="00270BC2"/>
    <w:rsid w:val="00275049"/>
    <w:rsid w:val="002A3ED2"/>
    <w:rsid w:val="002B280F"/>
    <w:rsid w:val="00371032"/>
    <w:rsid w:val="00374AF6"/>
    <w:rsid w:val="003A79EC"/>
    <w:rsid w:val="003B396B"/>
    <w:rsid w:val="003C5A97"/>
    <w:rsid w:val="003F52B2"/>
    <w:rsid w:val="00410925"/>
    <w:rsid w:val="004350DF"/>
    <w:rsid w:val="004433D1"/>
    <w:rsid w:val="004D55C2"/>
    <w:rsid w:val="005028A0"/>
    <w:rsid w:val="0056508F"/>
    <w:rsid w:val="005729C4"/>
    <w:rsid w:val="00582F99"/>
    <w:rsid w:val="0059227B"/>
    <w:rsid w:val="005B795D"/>
    <w:rsid w:val="005C0FAA"/>
    <w:rsid w:val="005E21CE"/>
    <w:rsid w:val="005F54E8"/>
    <w:rsid w:val="00607B7C"/>
    <w:rsid w:val="0061367A"/>
    <w:rsid w:val="00652248"/>
    <w:rsid w:val="00657B80"/>
    <w:rsid w:val="00662EFF"/>
    <w:rsid w:val="006A04F5"/>
    <w:rsid w:val="006D340A"/>
    <w:rsid w:val="006D60DE"/>
    <w:rsid w:val="00756FF6"/>
    <w:rsid w:val="00777CC4"/>
    <w:rsid w:val="00784EAC"/>
    <w:rsid w:val="0078579B"/>
    <w:rsid w:val="007A1BFA"/>
    <w:rsid w:val="007C27B0"/>
    <w:rsid w:val="007D30C4"/>
    <w:rsid w:val="007E1746"/>
    <w:rsid w:val="007E40D2"/>
    <w:rsid w:val="007F300B"/>
    <w:rsid w:val="008611B9"/>
    <w:rsid w:val="008722F4"/>
    <w:rsid w:val="0087620C"/>
    <w:rsid w:val="008F1C95"/>
    <w:rsid w:val="008F4CE0"/>
    <w:rsid w:val="00926ABD"/>
    <w:rsid w:val="00942C60"/>
    <w:rsid w:val="00952D75"/>
    <w:rsid w:val="00966D47"/>
    <w:rsid w:val="009C0DED"/>
    <w:rsid w:val="009E3490"/>
    <w:rsid w:val="00A37D7F"/>
    <w:rsid w:val="00A60C90"/>
    <w:rsid w:val="00A84A94"/>
    <w:rsid w:val="00AB11E1"/>
    <w:rsid w:val="00AF1E23"/>
    <w:rsid w:val="00B01AFF"/>
    <w:rsid w:val="00B23F8B"/>
    <w:rsid w:val="00B27E39"/>
    <w:rsid w:val="00B34B0B"/>
    <w:rsid w:val="00C022E3"/>
    <w:rsid w:val="00C27046"/>
    <w:rsid w:val="00C4712D"/>
    <w:rsid w:val="00C8524A"/>
    <w:rsid w:val="00C94F55"/>
    <w:rsid w:val="00CA7D62"/>
    <w:rsid w:val="00CB661E"/>
    <w:rsid w:val="00CC2764"/>
    <w:rsid w:val="00CE0BE6"/>
    <w:rsid w:val="00D036B5"/>
    <w:rsid w:val="00D066E8"/>
    <w:rsid w:val="00D4655C"/>
    <w:rsid w:val="00D54A8C"/>
    <w:rsid w:val="00D62265"/>
    <w:rsid w:val="00D702FA"/>
    <w:rsid w:val="00D8512E"/>
    <w:rsid w:val="00D8635C"/>
    <w:rsid w:val="00DA1E58"/>
    <w:rsid w:val="00DC6C75"/>
    <w:rsid w:val="00DD5641"/>
    <w:rsid w:val="00DE4EF2"/>
    <w:rsid w:val="00DE6EFD"/>
    <w:rsid w:val="00DF2C0E"/>
    <w:rsid w:val="00E06FFB"/>
    <w:rsid w:val="00E30155"/>
    <w:rsid w:val="00EB39CB"/>
    <w:rsid w:val="00EC5C02"/>
    <w:rsid w:val="00ED4954"/>
    <w:rsid w:val="00EE0943"/>
    <w:rsid w:val="00EF5D32"/>
    <w:rsid w:val="00F10F8F"/>
    <w:rsid w:val="00F81817"/>
    <w:rsid w:val="00F82C5B"/>
    <w:rsid w:val="00F90115"/>
    <w:rsid w:val="00FD6DD2"/>
    <w:rsid w:val="00FE6166"/>
  </w:rsids>
  <m:mathPr>
    <m:mathFont m:val="Cambria Math"/>
    <m:brkBin m:val="before"/>
    <m:brkBinSub m:val="--"/>
    <m:smallFrac m:val="off"/>
    <m:dispDef/>
    <m:lMargin m:val="0"/>
    <m:rMargin m:val="0"/>
    <m:defJc m:val="centerGroup"/>
    <m:wrapIndent m:val="1440"/>
    <m:intLim m:val="subSup"/>
    <m:naryLim m:val="undOvr"/>
  </m:mathPr>
  <w:uiCompat97To2003/>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74AF6"/>
    <w:pPr>
      <w:spacing w:after="180"/>
    </w:pPr>
    <w:rPr>
      <w:rFonts w:ascii="Times New Roman" w:hAnsi="Times New Roman"/>
      <w:lang w:val="en-GB" w:eastAsia="en-US"/>
    </w:rPr>
  </w:style>
  <w:style w:type="paragraph" w:styleId="Heading1">
    <w:name w:val="heading 1"/>
    <w:next w:val="Normal"/>
    <w:qFormat/>
    <w:rsid w:val="008F4C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8F4CE0"/>
    <w:pPr>
      <w:pBdr>
        <w:top w:val="none" w:sz="0" w:space="0" w:color="auto"/>
      </w:pBdr>
      <w:spacing w:before="180"/>
      <w:outlineLvl w:val="1"/>
    </w:pPr>
    <w:rPr>
      <w:sz w:val="32"/>
    </w:rPr>
  </w:style>
  <w:style w:type="paragraph" w:styleId="Heading3">
    <w:name w:val="heading 3"/>
    <w:aliases w:val="h3"/>
    <w:basedOn w:val="Heading2"/>
    <w:next w:val="Normal"/>
    <w:qFormat/>
    <w:rsid w:val="008F4CE0"/>
    <w:pPr>
      <w:spacing w:before="120"/>
      <w:outlineLvl w:val="2"/>
    </w:pPr>
    <w:rPr>
      <w:sz w:val="28"/>
    </w:rPr>
  </w:style>
  <w:style w:type="paragraph" w:styleId="Heading4">
    <w:name w:val="heading 4"/>
    <w:basedOn w:val="Heading3"/>
    <w:next w:val="Normal"/>
    <w:link w:val="Heading4Char"/>
    <w:qFormat/>
    <w:rsid w:val="008F4CE0"/>
    <w:pPr>
      <w:ind w:left="1418" w:hanging="1418"/>
      <w:outlineLvl w:val="3"/>
    </w:pPr>
    <w:rPr>
      <w:sz w:val="24"/>
    </w:rPr>
  </w:style>
  <w:style w:type="paragraph" w:styleId="Heading5">
    <w:name w:val="heading 5"/>
    <w:basedOn w:val="Heading4"/>
    <w:next w:val="Normal"/>
    <w:qFormat/>
    <w:rsid w:val="008F4CE0"/>
    <w:pPr>
      <w:ind w:left="1701" w:hanging="1701"/>
      <w:outlineLvl w:val="4"/>
    </w:pPr>
    <w:rPr>
      <w:sz w:val="22"/>
    </w:rPr>
  </w:style>
  <w:style w:type="paragraph" w:styleId="Heading6">
    <w:name w:val="heading 6"/>
    <w:basedOn w:val="H6"/>
    <w:next w:val="Normal"/>
    <w:qFormat/>
    <w:rsid w:val="008F4CE0"/>
    <w:pPr>
      <w:outlineLvl w:val="5"/>
    </w:pPr>
  </w:style>
  <w:style w:type="paragraph" w:styleId="Heading7">
    <w:name w:val="heading 7"/>
    <w:basedOn w:val="H6"/>
    <w:next w:val="Normal"/>
    <w:qFormat/>
    <w:rsid w:val="008F4CE0"/>
    <w:pPr>
      <w:outlineLvl w:val="6"/>
    </w:pPr>
  </w:style>
  <w:style w:type="paragraph" w:styleId="Heading8">
    <w:name w:val="heading 8"/>
    <w:basedOn w:val="Heading1"/>
    <w:next w:val="Normal"/>
    <w:qFormat/>
    <w:rsid w:val="008F4CE0"/>
    <w:pPr>
      <w:ind w:left="0" w:firstLine="0"/>
      <w:outlineLvl w:val="7"/>
    </w:pPr>
  </w:style>
  <w:style w:type="paragraph" w:styleId="Heading9">
    <w:name w:val="heading 9"/>
    <w:basedOn w:val="Heading8"/>
    <w:next w:val="Normal"/>
    <w:qFormat/>
    <w:rsid w:val="008F4C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4CE0"/>
    <w:pPr>
      <w:ind w:left="1985" w:hanging="1985"/>
      <w:outlineLvl w:val="9"/>
    </w:pPr>
    <w:rPr>
      <w:sz w:val="20"/>
    </w:rPr>
  </w:style>
  <w:style w:type="paragraph" w:styleId="TOC8">
    <w:name w:val="toc 8"/>
    <w:basedOn w:val="TOC1"/>
    <w:semiHidden/>
    <w:rsid w:val="008F4CE0"/>
    <w:pPr>
      <w:spacing w:before="180"/>
      <w:ind w:left="2693" w:hanging="2693"/>
    </w:pPr>
    <w:rPr>
      <w:b/>
    </w:rPr>
  </w:style>
  <w:style w:type="paragraph" w:styleId="TOC1">
    <w:name w:val="toc 1"/>
    <w:semiHidden/>
    <w:rsid w:val="008F4CE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8F4CE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8F4CE0"/>
    <w:pPr>
      <w:ind w:left="1701" w:hanging="1701"/>
    </w:pPr>
  </w:style>
  <w:style w:type="paragraph" w:styleId="TOC4">
    <w:name w:val="toc 4"/>
    <w:basedOn w:val="TOC3"/>
    <w:semiHidden/>
    <w:rsid w:val="008F4CE0"/>
    <w:pPr>
      <w:ind w:left="1418" w:hanging="1418"/>
    </w:pPr>
  </w:style>
  <w:style w:type="paragraph" w:styleId="TOC3">
    <w:name w:val="toc 3"/>
    <w:basedOn w:val="TOC2"/>
    <w:semiHidden/>
    <w:rsid w:val="008F4CE0"/>
    <w:pPr>
      <w:ind w:left="1134" w:hanging="1134"/>
    </w:pPr>
  </w:style>
  <w:style w:type="paragraph" w:styleId="TOC2">
    <w:name w:val="toc 2"/>
    <w:basedOn w:val="TOC1"/>
    <w:semiHidden/>
    <w:rsid w:val="008F4CE0"/>
    <w:pPr>
      <w:keepNext w:val="0"/>
      <w:spacing w:before="0"/>
      <w:ind w:left="851" w:hanging="851"/>
    </w:pPr>
    <w:rPr>
      <w:sz w:val="20"/>
    </w:rPr>
  </w:style>
  <w:style w:type="paragraph" w:styleId="Index2">
    <w:name w:val="index 2"/>
    <w:basedOn w:val="Index1"/>
    <w:semiHidden/>
    <w:rsid w:val="008F4CE0"/>
    <w:pPr>
      <w:ind w:left="284"/>
    </w:pPr>
  </w:style>
  <w:style w:type="paragraph" w:styleId="Index1">
    <w:name w:val="index 1"/>
    <w:basedOn w:val="Normal"/>
    <w:semiHidden/>
    <w:rsid w:val="008F4CE0"/>
    <w:pPr>
      <w:keepLines/>
      <w:spacing w:after="0"/>
    </w:pPr>
  </w:style>
  <w:style w:type="paragraph" w:customStyle="1" w:styleId="ZH">
    <w:name w:val="ZH"/>
    <w:rsid w:val="008F4CE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8F4CE0"/>
    <w:pPr>
      <w:outlineLvl w:val="9"/>
    </w:pPr>
  </w:style>
  <w:style w:type="paragraph" w:styleId="ListNumber2">
    <w:name w:val="List Number 2"/>
    <w:basedOn w:val="ListNumber"/>
    <w:rsid w:val="008F4CE0"/>
    <w:pPr>
      <w:ind w:left="851"/>
    </w:pPr>
  </w:style>
  <w:style w:type="paragraph" w:styleId="ListNumber">
    <w:name w:val="List Number"/>
    <w:basedOn w:val="List"/>
    <w:rsid w:val="008F4CE0"/>
  </w:style>
  <w:style w:type="paragraph" w:styleId="List">
    <w:name w:val="List"/>
    <w:basedOn w:val="Normal"/>
    <w:rsid w:val="008F4CE0"/>
    <w:pPr>
      <w:ind w:left="568" w:hanging="284"/>
    </w:pPr>
  </w:style>
  <w:style w:type="paragraph" w:styleId="Header">
    <w:name w:val="header"/>
    <w:aliases w:val="header odd,header,header odd1,header odd2,header odd3,header odd4,header odd5,header odd6"/>
    <w:rsid w:val="008F4CE0"/>
    <w:pPr>
      <w:widowControl w:val="0"/>
    </w:pPr>
    <w:rPr>
      <w:rFonts w:ascii="Arial" w:hAnsi="Arial"/>
      <w:b/>
      <w:noProof/>
      <w:sz w:val="18"/>
      <w:lang w:val="en-GB" w:eastAsia="en-US"/>
    </w:rPr>
  </w:style>
  <w:style w:type="character" w:styleId="FootnoteReference">
    <w:name w:val="footnote reference"/>
    <w:semiHidden/>
    <w:rsid w:val="008F4CE0"/>
    <w:rPr>
      <w:b/>
      <w:position w:val="6"/>
      <w:sz w:val="16"/>
    </w:rPr>
  </w:style>
  <w:style w:type="paragraph" w:styleId="FootnoteText">
    <w:name w:val="footnote text"/>
    <w:basedOn w:val="Normal"/>
    <w:semiHidden/>
    <w:rsid w:val="008F4CE0"/>
    <w:pPr>
      <w:keepLines/>
      <w:spacing w:after="0"/>
      <w:ind w:left="454" w:hanging="454"/>
    </w:pPr>
    <w:rPr>
      <w:sz w:val="16"/>
    </w:rPr>
  </w:style>
  <w:style w:type="paragraph" w:customStyle="1" w:styleId="TAH">
    <w:name w:val="TAH"/>
    <w:basedOn w:val="TAC"/>
    <w:rsid w:val="008F4CE0"/>
    <w:rPr>
      <w:b/>
    </w:rPr>
  </w:style>
  <w:style w:type="paragraph" w:customStyle="1" w:styleId="TAC">
    <w:name w:val="TAC"/>
    <w:basedOn w:val="TAL"/>
    <w:rsid w:val="008F4CE0"/>
    <w:pPr>
      <w:jc w:val="center"/>
    </w:pPr>
  </w:style>
  <w:style w:type="paragraph" w:customStyle="1" w:styleId="TAL">
    <w:name w:val="TAL"/>
    <w:basedOn w:val="Normal"/>
    <w:rsid w:val="008F4CE0"/>
    <w:pPr>
      <w:keepNext/>
      <w:keepLines/>
      <w:spacing w:after="0"/>
    </w:pPr>
    <w:rPr>
      <w:rFonts w:ascii="Arial" w:hAnsi="Arial"/>
      <w:sz w:val="18"/>
    </w:rPr>
  </w:style>
  <w:style w:type="paragraph" w:customStyle="1" w:styleId="TF">
    <w:name w:val="TF"/>
    <w:basedOn w:val="TH"/>
    <w:link w:val="TFChar"/>
    <w:rsid w:val="008F4CE0"/>
    <w:pPr>
      <w:keepNext w:val="0"/>
      <w:spacing w:before="0" w:after="240"/>
    </w:pPr>
  </w:style>
  <w:style w:type="paragraph" w:customStyle="1" w:styleId="TH">
    <w:name w:val="TH"/>
    <w:basedOn w:val="Normal"/>
    <w:link w:val="THChar"/>
    <w:rsid w:val="008F4CE0"/>
    <w:pPr>
      <w:keepNext/>
      <w:keepLines/>
      <w:spacing w:before="60"/>
      <w:jc w:val="center"/>
    </w:pPr>
    <w:rPr>
      <w:rFonts w:ascii="Arial" w:hAnsi="Arial"/>
      <w:b/>
    </w:rPr>
  </w:style>
  <w:style w:type="paragraph" w:customStyle="1" w:styleId="NO">
    <w:name w:val="NO"/>
    <w:basedOn w:val="Normal"/>
    <w:rsid w:val="008F4CE0"/>
    <w:pPr>
      <w:keepLines/>
      <w:ind w:left="1135" w:hanging="851"/>
    </w:pPr>
  </w:style>
  <w:style w:type="paragraph" w:styleId="TOC9">
    <w:name w:val="toc 9"/>
    <w:basedOn w:val="TOC8"/>
    <w:semiHidden/>
    <w:rsid w:val="008F4CE0"/>
    <w:pPr>
      <w:ind w:left="1418" w:hanging="1418"/>
    </w:pPr>
  </w:style>
  <w:style w:type="paragraph" w:customStyle="1" w:styleId="EX">
    <w:name w:val="EX"/>
    <w:basedOn w:val="Normal"/>
    <w:rsid w:val="008F4CE0"/>
    <w:pPr>
      <w:keepLines/>
      <w:ind w:left="1702" w:hanging="1418"/>
    </w:pPr>
  </w:style>
  <w:style w:type="paragraph" w:customStyle="1" w:styleId="FP">
    <w:name w:val="FP"/>
    <w:basedOn w:val="Normal"/>
    <w:rsid w:val="008F4CE0"/>
    <w:pPr>
      <w:spacing w:after="0"/>
    </w:pPr>
  </w:style>
  <w:style w:type="paragraph" w:customStyle="1" w:styleId="LD">
    <w:name w:val="LD"/>
    <w:rsid w:val="008F4CE0"/>
    <w:pPr>
      <w:keepNext/>
      <w:keepLines/>
      <w:spacing w:line="180" w:lineRule="exact"/>
    </w:pPr>
    <w:rPr>
      <w:rFonts w:ascii="MS LineDraw" w:hAnsi="MS LineDraw"/>
      <w:noProof/>
      <w:lang w:val="en-GB" w:eastAsia="en-US"/>
    </w:rPr>
  </w:style>
  <w:style w:type="paragraph" w:customStyle="1" w:styleId="NW">
    <w:name w:val="NW"/>
    <w:basedOn w:val="NO"/>
    <w:rsid w:val="008F4CE0"/>
    <w:pPr>
      <w:spacing w:after="0"/>
    </w:pPr>
  </w:style>
  <w:style w:type="paragraph" w:customStyle="1" w:styleId="EW">
    <w:name w:val="EW"/>
    <w:basedOn w:val="EX"/>
    <w:rsid w:val="008F4CE0"/>
    <w:pPr>
      <w:spacing w:after="0"/>
    </w:pPr>
  </w:style>
  <w:style w:type="paragraph" w:styleId="TOC6">
    <w:name w:val="toc 6"/>
    <w:basedOn w:val="TOC5"/>
    <w:next w:val="Normal"/>
    <w:semiHidden/>
    <w:rsid w:val="008F4CE0"/>
    <w:pPr>
      <w:ind w:left="1985" w:hanging="1985"/>
    </w:pPr>
  </w:style>
  <w:style w:type="paragraph" w:styleId="TOC7">
    <w:name w:val="toc 7"/>
    <w:basedOn w:val="TOC6"/>
    <w:next w:val="Normal"/>
    <w:semiHidden/>
    <w:rsid w:val="008F4CE0"/>
    <w:pPr>
      <w:ind w:left="2268" w:hanging="2268"/>
    </w:pPr>
  </w:style>
  <w:style w:type="paragraph" w:styleId="ListBullet2">
    <w:name w:val="List Bullet 2"/>
    <w:basedOn w:val="ListBullet"/>
    <w:rsid w:val="008F4CE0"/>
    <w:pPr>
      <w:ind w:left="851"/>
    </w:pPr>
  </w:style>
  <w:style w:type="paragraph" w:styleId="ListBullet">
    <w:name w:val="List Bullet"/>
    <w:basedOn w:val="List"/>
    <w:rsid w:val="008F4CE0"/>
  </w:style>
  <w:style w:type="paragraph" w:styleId="ListBullet3">
    <w:name w:val="List Bullet 3"/>
    <w:basedOn w:val="ListBullet2"/>
    <w:rsid w:val="008F4CE0"/>
    <w:pPr>
      <w:ind w:left="1135"/>
    </w:pPr>
  </w:style>
  <w:style w:type="paragraph" w:customStyle="1" w:styleId="EQ">
    <w:name w:val="EQ"/>
    <w:basedOn w:val="Normal"/>
    <w:next w:val="Normal"/>
    <w:rsid w:val="008F4CE0"/>
    <w:pPr>
      <w:keepLines/>
      <w:tabs>
        <w:tab w:val="center" w:pos="4536"/>
        <w:tab w:val="right" w:pos="9072"/>
      </w:tabs>
    </w:pPr>
    <w:rPr>
      <w:noProof/>
    </w:rPr>
  </w:style>
  <w:style w:type="paragraph" w:customStyle="1" w:styleId="NF">
    <w:name w:val="NF"/>
    <w:basedOn w:val="NO"/>
    <w:rsid w:val="008F4CE0"/>
    <w:pPr>
      <w:keepNext/>
      <w:spacing w:after="0"/>
    </w:pPr>
    <w:rPr>
      <w:rFonts w:ascii="Arial" w:hAnsi="Arial"/>
      <w:sz w:val="18"/>
    </w:rPr>
  </w:style>
  <w:style w:type="paragraph" w:customStyle="1" w:styleId="PL">
    <w:name w:val="PL"/>
    <w:rsid w:val="008F4C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F4CE0"/>
    <w:pPr>
      <w:jc w:val="right"/>
    </w:pPr>
  </w:style>
  <w:style w:type="paragraph" w:customStyle="1" w:styleId="TAN">
    <w:name w:val="TAN"/>
    <w:basedOn w:val="TAL"/>
    <w:rsid w:val="008F4CE0"/>
    <w:pPr>
      <w:ind w:left="851" w:hanging="851"/>
    </w:pPr>
  </w:style>
  <w:style w:type="paragraph" w:customStyle="1" w:styleId="ZA">
    <w:name w:val="ZA"/>
    <w:rsid w:val="008F4C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F4C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8F4CE0"/>
    <w:pPr>
      <w:framePr w:wrap="notBeside" w:vAnchor="page" w:hAnchor="margin" w:y="15764"/>
      <w:widowControl w:val="0"/>
    </w:pPr>
    <w:rPr>
      <w:rFonts w:ascii="Arial" w:hAnsi="Arial"/>
      <w:noProof/>
      <w:sz w:val="32"/>
      <w:lang w:val="en-GB" w:eastAsia="en-US"/>
    </w:rPr>
  </w:style>
  <w:style w:type="paragraph" w:customStyle="1" w:styleId="ZU">
    <w:name w:val="ZU"/>
    <w:rsid w:val="008F4C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8F4CE0"/>
    <w:pPr>
      <w:framePr w:wrap="notBeside" w:y="16161"/>
    </w:pPr>
  </w:style>
  <w:style w:type="character" w:customStyle="1" w:styleId="ZGSM">
    <w:name w:val="ZGSM"/>
    <w:rsid w:val="008F4CE0"/>
  </w:style>
  <w:style w:type="paragraph" w:styleId="List2">
    <w:name w:val="List 2"/>
    <w:basedOn w:val="List"/>
    <w:rsid w:val="008F4CE0"/>
    <w:pPr>
      <w:ind w:left="851"/>
    </w:pPr>
  </w:style>
  <w:style w:type="paragraph" w:customStyle="1" w:styleId="ZG">
    <w:name w:val="ZG"/>
    <w:rsid w:val="008F4CE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8F4CE0"/>
    <w:pPr>
      <w:ind w:left="1135"/>
    </w:pPr>
  </w:style>
  <w:style w:type="paragraph" w:styleId="List4">
    <w:name w:val="List 4"/>
    <w:basedOn w:val="List3"/>
    <w:rsid w:val="008F4CE0"/>
    <w:pPr>
      <w:ind w:left="1418"/>
    </w:pPr>
  </w:style>
  <w:style w:type="paragraph" w:styleId="List5">
    <w:name w:val="List 5"/>
    <w:basedOn w:val="List4"/>
    <w:rsid w:val="008F4CE0"/>
    <w:pPr>
      <w:ind w:left="1702"/>
    </w:pPr>
  </w:style>
  <w:style w:type="paragraph" w:customStyle="1" w:styleId="EditorsNote">
    <w:name w:val="Editor's Note"/>
    <w:aliases w:val="EN"/>
    <w:basedOn w:val="NO"/>
    <w:link w:val="EditorsNoteCharChar"/>
    <w:qFormat/>
    <w:rsid w:val="008F4CE0"/>
    <w:rPr>
      <w:color w:val="FF0000"/>
    </w:rPr>
  </w:style>
  <w:style w:type="paragraph" w:styleId="ListBullet4">
    <w:name w:val="List Bullet 4"/>
    <w:basedOn w:val="ListBullet3"/>
    <w:rsid w:val="008F4CE0"/>
    <w:pPr>
      <w:ind w:left="1418"/>
    </w:pPr>
  </w:style>
  <w:style w:type="paragraph" w:styleId="ListBullet5">
    <w:name w:val="List Bullet 5"/>
    <w:basedOn w:val="ListBullet4"/>
    <w:rsid w:val="008F4CE0"/>
    <w:pPr>
      <w:ind w:left="1702"/>
    </w:pPr>
  </w:style>
  <w:style w:type="paragraph" w:customStyle="1" w:styleId="B1">
    <w:name w:val="B1"/>
    <w:basedOn w:val="List"/>
    <w:link w:val="B1Char"/>
    <w:qFormat/>
    <w:rsid w:val="008F4CE0"/>
  </w:style>
  <w:style w:type="paragraph" w:customStyle="1" w:styleId="B2">
    <w:name w:val="B2"/>
    <w:basedOn w:val="List2"/>
    <w:rsid w:val="008F4CE0"/>
  </w:style>
  <w:style w:type="paragraph" w:customStyle="1" w:styleId="B3">
    <w:name w:val="B3"/>
    <w:basedOn w:val="List3"/>
    <w:rsid w:val="008F4CE0"/>
  </w:style>
  <w:style w:type="paragraph" w:customStyle="1" w:styleId="B4">
    <w:name w:val="B4"/>
    <w:basedOn w:val="List4"/>
    <w:rsid w:val="008F4CE0"/>
  </w:style>
  <w:style w:type="paragraph" w:customStyle="1" w:styleId="B5">
    <w:name w:val="B5"/>
    <w:basedOn w:val="List5"/>
    <w:rsid w:val="008F4CE0"/>
  </w:style>
  <w:style w:type="paragraph" w:styleId="Footer">
    <w:name w:val="footer"/>
    <w:basedOn w:val="Header"/>
    <w:rsid w:val="008F4CE0"/>
    <w:pPr>
      <w:jc w:val="center"/>
    </w:pPr>
    <w:rPr>
      <w:i/>
    </w:rPr>
  </w:style>
  <w:style w:type="paragraph" w:customStyle="1" w:styleId="ZTD">
    <w:name w:val="ZTD"/>
    <w:basedOn w:val="ZB"/>
    <w:rsid w:val="008F4CE0"/>
    <w:pPr>
      <w:framePr w:hRule="auto" w:wrap="notBeside" w:y="852"/>
    </w:pPr>
    <w:rPr>
      <w:i w:val="0"/>
      <w:sz w:val="40"/>
    </w:rPr>
  </w:style>
  <w:style w:type="paragraph" w:customStyle="1" w:styleId="CRCoverPage">
    <w:name w:val="CR Cover Page"/>
    <w:rsid w:val="008F4CE0"/>
    <w:pPr>
      <w:spacing w:after="120"/>
    </w:pPr>
    <w:rPr>
      <w:rFonts w:ascii="Arial" w:hAnsi="Arial"/>
      <w:lang w:val="en-GB" w:eastAsia="en-US"/>
    </w:rPr>
  </w:style>
  <w:style w:type="paragraph" w:customStyle="1" w:styleId="tdoc-header">
    <w:name w:val="tdoc-header"/>
    <w:rsid w:val="008F4CE0"/>
    <w:rPr>
      <w:rFonts w:ascii="Arial" w:hAnsi="Arial"/>
      <w:noProof/>
      <w:sz w:val="24"/>
      <w:lang w:val="en-GB" w:eastAsia="en-US"/>
    </w:rPr>
  </w:style>
  <w:style w:type="character" w:styleId="Hyperlink">
    <w:name w:val="Hyperlink"/>
    <w:rsid w:val="008F4CE0"/>
    <w:rPr>
      <w:color w:val="0000FF"/>
      <w:u w:val="single"/>
    </w:rPr>
  </w:style>
  <w:style w:type="character" w:styleId="CommentReference">
    <w:name w:val="annotation reference"/>
    <w:semiHidden/>
    <w:rsid w:val="008F4CE0"/>
    <w:rPr>
      <w:sz w:val="16"/>
    </w:rPr>
  </w:style>
  <w:style w:type="paragraph" w:styleId="CommentText">
    <w:name w:val="annotation text"/>
    <w:basedOn w:val="Normal"/>
    <w:semiHidden/>
    <w:rsid w:val="008F4CE0"/>
  </w:style>
  <w:style w:type="character" w:styleId="FollowedHyperlink">
    <w:name w:val="FollowedHyperlink"/>
    <w:rsid w:val="008F4CE0"/>
    <w:rPr>
      <w:color w:val="800080"/>
      <w:u w:val="single"/>
    </w:rPr>
  </w:style>
  <w:style w:type="paragraph" w:styleId="BalloonText">
    <w:name w:val="Balloon Text"/>
    <w:basedOn w:val="Normal"/>
    <w:semiHidden/>
    <w:rsid w:val="008F4CE0"/>
    <w:rPr>
      <w:rFonts w:ascii="Tahoma" w:hAnsi="Tahoma" w:cs="Tahoma"/>
      <w:sz w:val="16"/>
      <w:szCs w:val="16"/>
    </w:rPr>
  </w:style>
  <w:style w:type="paragraph" w:customStyle="1" w:styleId="code">
    <w:name w:val="code"/>
    <w:basedOn w:val="Normal"/>
    <w:rsid w:val="008F4CE0"/>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8F4CE0"/>
  </w:style>
  <w:style w:type="paragraph" w:customStyle="1" w:styleId="Reference">
    <w:name w:val="Reference"/>
    <w:basedOn w:val="Normal"/>
    <w:rsid w:val="008F4CE0"/>
    <w:pPr>
      <w:tabs>
        <w:tab w:val="left" w:pos="851"/>
      </w:tabs>
      <w:ind w:left="851" w:hanging="851"/>
    </w:pPr>
  </w:style>
  <w:style w:type="character" w:customStyle="1" w:styleId="EditorsNoteCharChar">
    <w:name w:val="Editor's Note Char Char"/>
    <w:link w:val="EditorsNote"/>
    <w:rsid w:val="0078579B"/>
    <w:rPr>
      <w:rFonts w:ascii="Times New Roman" w:hAnsi="Times New Roman"/>
      <w:color w:val="FF0000"/>
      <w:lang w:val="en-GB" w:eastAsia="en-US"/>
    </w:rPr>
  </w:style>
  <w:style w:type="character" w:customStyle="1" w:styleId="B1Char">
    <w:name w:val="B1 Char"/>
    <w:link w:val="B1"/>
    <w:locked/>
    <w:rsid w:val="0078579B"/>
    <w:rPr>
      <w:rFonts w:ascii="Times New Roman" w:hAnsi="Times New Roman"/>
      <w:lang w:val="en-GB" w:eastAsia="en-US"/>
    </w:rPr>
  </w:style>
  <w:style w:type="character" w:customStyle="1" w:styleId="TFChar">
    <w:name w:val="TF Char"/>
    <w:link w:val="TF"/>
    <w:rsid w:val="0078579B"/>
    <w:rPr>
      <w:rFonts w:ascii="Arial" w:hAnsi="Arial"/>
      <w:b/>
      <w:lang w:val="en-GB" w:eastAsia="en-US"/>
    </w:rPr>
  </w:style>
  <w:style w:type="character" w:customStyle="1" w:styleId="THChar">
    <w:name w:val="TH Char"/>
    <w:link w:val="TH"/>
    <w:rsid w:val="0078579B"/>
    <w:rPr>
      <w:rFonts w:ascii="Arial" w:hAnsi="Arial"/>
      <w:b/>
      <w:lang w:val="en-GB" w:eastAsia="en-US"/>
    </w:rPr>
  </w:style>
  <w:style w:type="character" w:customStyle="1" w:styleId="Heading4Char">
    <w:name w:val="Heading 4 Char"/>
    <w:basedOn w:val="DefaultParagraphFont"/>
    <w:link w:val="Heading4"/>
    <w:rsid w:val="00DC6C75"/>
    <w:rPr>
      <w:rFonts w:ascii="Arial" w:hAnsi="Arial"/>
      <w:sz w:val="24"/>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2</Pages>
  <Words>662</Words>
  <Characters>3641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4295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1601-01-01T00:00:00Z</cp:lastPrinted>
  <dcterms:created xsi:type="dcterms:W3CDTF">2017-01-26T05:47:00Z</dcterms:created>
  <dcterms:modified xsi:type="dcterms:W3CDTF">2017-01-26T05:47:00Z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(2)JwHcNfyJh7h1eo1brGRNp/f7enGkdVUqpqGNu2OXmJQHerR0t/z4MZHeIxh0C18FMpi8qLOf
WZGgQZcrUzBcc+8Jie3r4x426N/q749d+bvAEikBjP1JbVHH+NEuLxesyH/Paliyn5PFxL29
i63LS4LesXA/21QoHIjGd2rBvQcH1UL28UbPDuR0okVAwAdcMwr36kY3A2Vpc98umzw8MoEf
i8HnYGTox7Z9NW1S7y</vt:lpwstr>
  </property>
  <property fmtid="{D5CDD505-2E9C-101B-9397-08002B2CF9AE}" pid="3" name="_2015_ms_pID_725343_00">
    <vt:lpwstr>_2015_ms_pID_725343</vt:lpwstr>
  </property>
  <property fmtid="{D5CDD505-2E9C-101B-9397-08002B2CF9AE}" pid="4" name="_2015_ms_pID_7253431">
    <vt:lpwstr>DSQ6Y4O0kEYKW6j2RFEa1oyELEXPXfp9FUVLguoDPJ/kqF4Av7Gj9Z
iIba0alMqU2rPR1nyxtColXWLcjSbx6yIg8Co4GR4gwavNONVbaY6MdwzdfKN9KxvKcANLp9
TAG08bd8a8NWRdVApS5gIeTwnw75idA1dYIwUJv50eOg3dSwfCBOyVtdf4R7s6lrboSW/ZdY
7fUW6AOrdPDvdsJa</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1485409539</vt:lpwstr>
  </property>
</Properties>
</file>